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5EDFAE7"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7B08CA" w:rsidRPr="007B08CA">
        <w:rPr>
          <w:b/>
          <w:i/>
          <w:noProof/>
          <w:sz w:val="28"/>
        </w:rPr>
        <w:t>R5-222617</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3D011F3" w:rsidR="001E41F3" w:rsidRPr="00D01D4E" w:rsidRDefault="007B08CA" w:rsidP="00C2344A">
            <w:pPr>
              <w:pStyle w:val="CRCoverPage"/>
              <w:spacing w:after="0"/>
              <w:jc w:val="center"/>
              <w:rPr>
                <w:noProof/>
              </w:rPr>
            </w:pPr>
            <w:r>
              <w:rPr>
                <w:b/>
                <w:noProof/>
                <w:sz w:val="28"/>
              </w:rPr>
              <w:t>2331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4EE5CD6" w:rsidR="001E41F3" w:rsidRPr="00D01D4E" w:rsidRDefault="007B08CA" w:rsidP="00A20CD9">
            <w:pPr>
              <w:pStyle w:val="CRCoverPage"/>
              <w:spacing w:after="0"/>
              <w:ind w:left="100"/>
              <w:rPr>
                <w:noProof/>
                <w:lang w:eastAsia="zh-CN"/>
              </w:rPr>
            </w:pPr>
            <w:r w:rsidRPr="007B08CA">
              <w:rPr>
                <w:noProof/>
                <w:lang w:eastAsia="zh-CN"/>
              </w:rPr>
              <w:t>Addition of default message contents for NR SL Demod</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87B20" w:rsidR="00C82798" w:rsidRPr="00D01D4E" w:rsidRDefault="00A20CD9" w:rsidP="00BC4C8D">
            <w:pPr>
              <w:pStyle w:val="CRCoverPage"/>
              <w:numPr>
                <w:ilvl w:val="0"/>
                <w:numId w:val="37"/>
              </w:numPr>
              <w:spacing w:after="0"/>
              <w:rPr>
                <w:noProof/>
              </w:rPr>
            </w:pPr>
            <w:r>
              <w:rPr>
                <w:noProof/>
                <w:lang w:eastAsia="zh-CN"/>
              </w:rPr>
              <w:t xml:space="preserve">To Add </w:t>
            </w:r>
            <w:r w:rsidR="009A7EEC">
              <w:rPr>
                <w:noProof/>
                <w:lang w:eastAsia="zh-CN"/>
              </w:rPr>
              <w:t>d</w:t>
            </w:r>
            <w:r w:rsidR="009A7EEC" w:rsidRPr="009A7EEC">
              <w:rPr>
                <w:noProof/>
                <w:lang w:eastAsia="zh-CN"/>
              </w:rPr>
              <w:t>efa</w:t>
            </w:r>
            <w:r w:rsidR="009A7EEC">
              <w:rPr>
                <w:noProof/>
                <w:lang w:eastAsia="zh-CN"/>
              </w:rPr>
              <w:t>ult message contents for NR SL d</w:t>
            </w:r>
            <w:r w:rsidR="009A7EEC" w:rsidRPr="009A7EEC">
              <w:rPr>
                <w:noProof/>
                <w:lang w:eastAsia="zh-CN"/>
              </w:rPr>
              <w:t>emod</w:t>
            </w:r>
            <w:r w:rsidR="009A7EEC">
              <w:rPr>
                <w:noProof/>
                <w:lang w:eastAsia="zh-CN"/>
              </w:rPr>
              <w:t xml:space="preserve"> tests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03318C93" w:rsidR="001E41F3" w:rsidRPr="00D01D4E" w:rsidRDefault="009A7EEC" w:rsidP="00F334B2">
            <w:pPr>
              <w:pStyle w:val="CRCoverPage"/>
              <w:numPr>
                <w:ilvl w:val="0"/>
                <w:numId w:val="35"/>
              </w:numPr>
              <w:spacing w:after="0"/>
              <w:rPr>
                <w:noProof/>
              </w:rPr>
            </w:pPr>
            <w:r>
              <w:rPr>
                <w:noProof/>
                <w:lang w:eastAsia="zh-CN"/>
              </w:rPr>
              <w:t>D</w:t>
            </w:r>
            <w:r w:rsidRPr="009A7EEC">
              <w:rPr>
                <w:noProof/>
                <w:lang w:eastAsia="zh-CN"/>
              </w:rPr>
              <w:t>efa</w:t>
            </w:r>
            <w:r>
              <w:rPr>
                <w:noProof/>
                <w:lang w:eastAsia="zh-CN"/>
              </w:rPr>
              <w:t>ult message contents for NR SL d</w:t>
            </w:r>
            <w:r w:rsidRPr="009A7EEC">
              <w:rPr>
                <w:noProof/>
                <w:lang w:eastAsia="zh-CN"/>
              </w:rPr>
              <w:t>emod</w:t>
            </w:r>
            <w:r>
              <w:rPr>
                <w:noProof/>
                <w:lang w:eastAsia="zh-CN"/>
              </w:rPr>
              <w:t xml:space="preserve"> tests</w:t>
            </w:r>
            <w:r w:rsidR="00BC4C8D">
              <w:rPr>
                <w:noProof/>
                <w:lang w:eastAsia="zh-CN"/>
              </w:rPr>
              <w:t xml:space="preserve"> are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bookmarkStart w:id="1" w:name="_GoBack"/>
            <w:bookmarkEnd w:id="1"/>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9E238" w:rsidR="001E41F3" w:rsidRPr="00D01D4E" w:rsidRDefault="009A7EEC">
            <w:pPr>
              <w:pStyle w:val="CRCoverPage"/>
              <w:spacing w:after="0"/>
              <w:ind w:left="100"/>
              <w:rPr>
                <w:noProof/>
              </w:rPr>
            </w:pPr>
            <w:r>
              <w:rPr>
                <w:noProof/>
                <w:lang w:eastAsia="zh-CN"/>
              </w:rPr>
              <w:t>5.4.3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473CF54D" w14:textId="0519A359" w:rsidR="009A7EEC" w:rsidRPr="00D51DD1" w:rsidRDefault="009A7EEC" w:rsidP="009A7EEC">
      <w:pPr>
        <w:pStyle w:val="30"/>
        <w:rPr>
          <w:ins w:id="2" w:author="Huawei" w:date="2022-03-31T09:40:00Z"/>
        </w:rPr>
      </w:pPr>
      <w:ins w:id="3" w:author="Huawei" w:date="2022-03-31T09:40:00Z">
        <w:r>
          <w:t>5.4.3</w:t>
        </w:r>
        <w:r w:rsidRPr="00D51DD1">
          <w:tab/>
        </w:r>
        <w:r w:rsidRPr="009A7EEC">
          <w:t>Sidelink information elements</w:t>
        </w:r>
        <w:r w:rsidRPr="00D51DD1">
          <w:t xml:space="preserve"> for Demodulation Performance tests</w:t>
        </w:r>
      </w:ins>
    </w:p>
    <w:p w14:paraId="089B7467" w14:textId="79D3B546" w:rsidR="009A7EEC" w:rsidRPr="00D51DD1" w:rsidRDefault="009A7EEC" w:rsidP="009A7EEC">
      <w:pPr>
        <w:rPr>
          <w:ins w:id="4" w:author="Huawei" w:date="2022-03-31T09:40:00Z"/>
          <w:lang w:eastAsia="zh-CN"/>
        </w:rPr>
      </w:pPr>
      <w:ins w:id="5" w:author="Huawei" w:date="2022-03-31T09:40:00Z">
        <w:r w:rsidRPr="00D51DD1">
          <w:t>As defined in clause 4.6.</w:t>
        </w:r>
        <w:r>
          <w:t>3 with the following exceptions</w:t>
        </w:r>
        <w:r>
          <w:rPr>
            <w:rFonts w:hint="eastAsia"/>
            <w:lang w:eastAsia="zh-CN"/>
          </w:rPr>
          <w:t>:</w:t>
        </w:r>
      </w:ins>
    </w:p>
    <w:p w14:paraId="6A3AD17C" w14:textId="383DBF2D" w:rsidR="009A7EEC" w:rsidRPr="00D51DD1" w:rsidRDefault="0061530A" w:rsidP="009A7EEC">
      <w:pPr>
        <w:pStyle w:val="6"/>
        <w:rPr>
          <w:ins w:id="6" w:author="Huawei" w:date="2022-03-31T09:42:00Z"/>
        </w:rPr>
      </w:pPr>
      <w:ins w:id="7" w:author="Huawei" w:date="2022-03-31T10:29:00Z">
        <w:r w:rsidRPr="0061530A">
          <w:t>SL-ResourcePool</w:t>
        </w:r>
      </w:ins>
    </w:p>
    <w:p w14:paraId="4CD4A3D6" w14:textId="3513B33D" w:rsidR="003A0D7D" w:rsidRPr="001B0CC1" w:rsidRDefault="003A0D7D" w:rsidP="003A0D7D">
      <w:pPr>
        <w:pStyle w:val="TH"/>
        <w:rPr>
          <w:ins w:id="8" w:author="Huawei" w:date="2022-03-31T10:06:00Z"/>
        </w:rPr>
      </w:pPr>
      <w:ins w:id="9" w:author="Huawei" w:date="2022-03-31T10:06:00Z">
        <w:r w:rsidRPr="001B0CC1">
          <w:t xml:space="preserve">Table </w:t>
        </w:r>
        <w:r w:rsidRPr="00D51DD1">
          <w:t>5.4.</w:t>
        </w:r>
        <w:r>
          <w:t>3</w:t>
        </w:r>
        <w:r w:rsidRPr="001B0CC1">
          <w:t>-</w:t>
        </w:r>
        <w:r>
          <w:t>1</w:t>
        </w:r>
        <w:r w:rsidRPr="001B0CC1">
          <w:t xml:space="preserve">: </w:t>
        </w:r>
        <w:r w:rsidRPr="001B0CC1">
          <w:rPr>
            <w:i/>
            <w:iCs/>
          </w:rPr>
          <w:t>SL-ResourcePool</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0D7D" w:rsidRPr="001B0CC1" w14:paraId="13C6871A" w14:textId="77777777" w:rsidTr="008F330F">
        <w:trPr>
          <w:gridBefore w:val="1"/>
          <w:wBefore w:w="9" w:type="dxa"/>
          <w:ins w:id="10" w:author="Huawei" w:date="2022-03-31T10:06:00Z"/>
        </w:trPr>
        <w:tc>
          <w:tcPr>
            <w:tcW w:w="9738" w:type="dxa"/>
            <w:gridSpan w:val="4"/>
          </w:tcPr>
          <w:p w14:paraId="149E30E5" w14:textId="32360B7F" w:rsidR="003A0D7D" w:rsidRPr="001B0CC1" w:rsidRDefault="003A0D7D" w:rsidP="008F330F">
            <w:pPr>
              <w:pStyle w:val="TAL"/>
              <w:rPr>
                <w:ins w:id="11" w:author="Huawei" w:date="2022-03-31T10:06:00Z"/>
              </w:rPr>
            </w:pPr>
            <w:ins w:id="12" w:author="Huawei" w:date="2022-03-31T10:06:00Z">
              <w:r w:rsidRPr="001B0CC1">
                <w:t>Derivation Path: Table 4.6.6-25</w:t>
              </w:r>
            </w:ins>
            <w:ins w:id="13" w:author="Huawei" w:date="2022-03-31T10:08:00Z">
              <w:r>
                <w:t xml:space="preserve"> with condition SL_HARQ</w:t>
              </w:r>
            </w:ins>
          </w:p>
        </w:tc>
      </w:tr>
      <w:tr w:rsidR="003A0D7D" w:rsidRPr="001B0CC1" w14:paraId="3341D64C" w14:textId="77777777" w:rsidTr="008F330F">
        <w:tblPrEx>
          <w:tblCellMar>
            <w:left w:w="108" w:type="dxa"/>
            <w:right w:w="108" w:type="dxa"/>
          </w:tblCellMar>
        </w:tblPrEx>
        <w:trPr>
          <w:ins w:id="14" w:author="Huawei" w:date="2022-03-31T10:06:00Z"/>
        </w:trPr>
        <w:tc>
          <w:tcPr>
            <w:tcW w:w="4535" w:type="dxa"/>
            <w:gridSpan w:val="2"/>
          </w:tcPr>
          <w:p w14:paraId="4239B5FB" w14:textId="77777777" w:rsidR="003A0D7D" w:rsidRPr="001B0CC1" w:rsidRDefault="003A0D7D" w:rsidP="008F330F">
            <w:pPr>
              <w:pStyle w:val="TAH"/>
              <w:rPr>
                <w:ins w:id="15" w:author="Huawei" w:date="2022-03-31T10:06:00Z"/>
              </w:rPr>
            </w:pPr>
            <w:ins w:id="16" w:author="Huawei" w:date="2022-03-31T10:06:00Z">
              <w:r w:rsidRPr="001B0CC1">
                <w:t>Information Element</w:t>
              </w:r>
            </w:ins>
          </w:p>
        </w:tc>
        <w:tc>
          <w:tcPr>
            <w:tcW w:w="2267" w:type="dxa"/>
          </w:tcPr>
          <w:p w14:paraId="3B07273D" w14:textId="77777777" w:rsidR="003A0D7D" w:rsidRPr="001B0CC1" w:rsidRDefault="003A0D7D" w:rsidP="008F330F">
            <w:pPr>
              <w:pStyle w:val="TAH"/>
              <w:rPr>
                <w:ins w:id="17" w:author="Huawei" w:date="2022-03-31T10:06:00Z"/>
              </w:rPr>
            </w:pPr>
            <w:ins w:id="18" w:author="Huawei" w:date="2022-03-31T10:06:00Z">
              <w:r w:rsidRPr="001B0CC1">
                <w:t>Value/remark</w:t>
              </w:r>
            </w:ins>
          </w:p>
        </w:tc>
        <w:tc>
          <w:tcPr>
            <w:tcW w:w="1700" w:type="dxa"/>
          </w:tcPr>
          <w:p w14:paraId="1C792CD3" w14:textId="77777777" w:rsidR="003A0D7D" w:rsidRPr="001B0CC1" w:rsidRDefault="003A0D7D" w:rsidP="008F330F">
            <w:pPr>
              <w:pStyle w:val="TAH"/>
              <w:rPr>
                <w:ins w:id="19" w:author="Huawei" w:date="2022-03-31T10:06:00Z"/>
              </w:rPr>
            </w:pPr>
            <w:ins w:id="20" w:author="Huawei" w:date="2022-03-31T10:06:00Z">
              <w:r w:rsidRPr="001B0CC1">
                <w:t>Comment</w:t>
              </w:r>
            </w:ins>
          </w:p>
        </w:tc>
        <w:tc>
          <w:tcPr>
            <w:tcW w:w="1245" w:type="dxa"/>
          </w:tcPr>
          <w:p w14:paraId="6FB95013" w14:textId="77777777" w:rsidR="003A0D7D" w:rsidRPr="001B0CC1" w:rsidRDefault="003A0D7D" w:rsidP="008F330F">
            <w:pPr>
              <w:pStyle w:val="TAH"/>
              <w:rPr>
                <w:ins w:id="21" w:author="Huawei" w:date="2022-03-31T10:06:00Z"/>
              </w:rPr>
            </w:pPr>
            <w:ins w:id="22" w:author="Huawei" w:date="2022-03-31T10:06:00Z">
              <w:r w:rsidRPr="001B0CC1">
                <w:t>Condition</w:t>
              </w:r>
            </w:ins>
          </w:p>
        </w:tc>
      </w:tr>
      <w:tr w:rsidR="003A0D7D" w:rsidRPr="001B0CC1" w14:paraId="6433D16A" w14:textId="77777777" w:rsidTr="008F330F">
        <w:tblPrEx>
          <w:tblCellMar>
            <w:left w:w="108" w:type="dxa"/>
            <w:right w:w="108" w:type="dxa"/>
          </w:tblCellMar>
        </w:tblPrEx>
        <w:trPr>
          <w:ins w:id="23" w:author="Huawei" w:date="2022-03-31T10:06:00Z"/>
        </w:trPr>
        <w:tc>
          <w:tcPr>
            <w:tcW w:w="4535" w:type="dxa"/>
            <w:gridSpan w:val="2"/>
          </w:tcPr>
          <w:p w14:paraId="7FC702F0" w14:textId="77777777" w:rsidR="003A0D7D" w:rsidRPr="001B0CC1" w:rsidRDefault="003A0D7D" w:rsidP="008F330F">
            <w:pPr>
              <w:pStyle w:val="TAL"/>
              <w:rPr>
                <w:ins w:id="24" w:author="Huawei" w:date="2022-03-31T10:06:00Z"/>
              </w:rPr>
            </w:pPr>
            <w:ins w:id="25" w:author="Huawei" w:date="2022-03-31T10:06:00Z">
              <w:r w:rsidRPr="001B0CC1">
                <w:t>SL-ResourcePool-r16 ::= SEQUENCE {</w:t>
              </w:r>
            </w:ins>
          </w:p>
        </w:tc>
        <w:tc>
          <w:tcPr>
            <w:tcW w:w="2267" w:type="dxa"/>
          </w:tcPr>
          <w:p w14:paraId="10C8AF85" w14:textId="77777777" w:rsidR="003A0D7D" w:rsidRPr="001B0CC1" w:rsidRDefault="003A0D7D" w:rsidP="008F330F">
            <w:pPr>
              <w:pStyle w:val="TAL"/>
              <w:rPr>
                <w:ins w:id="26" w:author="Huawei" w:date="2022-03-31T10:06:00Z"/>
              </w:rPr>
            </w:pPr>
          </w:p>
        </w:tc>
        <w:tc>
          <w:tcPr>
            <w:tcW w:w="1700" w:type="dxa"/>
          </w:tcPr>
          <w:p w14:paraId="7E023E61" w14:textId="77777777" w:rsidR="003A0D7D" w:rsidRPr="001B0CC1" w:rsidRDefault="003A0D7D" w:rsidP="008F330F">
            <w:pPr>
              <w:pStyle w:val="TAL"/>
              <w:rPr>
                <w:ins w:id="27" w:author="Huawei" w:date="2022-03-31T10:06:00Z"/>
              </w:rPr>
            </w:pPr>
          </w:p>
        </w:tc>
        <w:tc>
          <w:tcPr>
            <w:tcW w:w="1245" w:type="dxa"/>
          </w:tcPr>
          <w:p w14:paraId="372010DD" w14:textId="77777777" w:rsidR="003A0D7D" w:rsidRPr="001B0CC1" w:rsidRDefault="003A0D7D" w:rsidP="008F330F">
            <w:pPr>
              <w:pStyle w:val="TAL"/>
              <w:rPr>
                <w:ins w:id="28" w:author="Huawei" w:date="2022-03-31T10:06:00Z"/>
              </w:rPr>
            </w:pPr>
          </w:p>
        </w:tc>
      </w:tr>
      <w:tr w:rsidR="003A0D7D" w:rsidRPr="001B0CC1" w14:paraId="29F96D06" w14:textId="77777777" w:rsidTr="008F330F">
        <w:tblPrEx>
          <w:tblCellMar>
            <w:left w:w="108" w:type="dxa"/>
            <w:right w:w="108" w:type="dxa"/>
          </w:tblCellMar>
        </w:tblPrEx>
        <w:trPr>
          <w:ins w:id="29" w:author="Huawei" w:date="2022-03-31T10:06:00Z"/>
        </w:trPr>
        <w:tc>
          <w:tcPr>
            <w:tcW w:w="4535" w:type="dxa"/>
            <w:gridSpan w:val="2"/>
          </w:tcPr>
          <w:p w14:paraId="47E62C01" w14:textId="77777777" w:rsidR="003A0D7D" w:rsidRPr="001B0CC1" w:rsidRDefault="003A0D7D" w:rsidP="008F330F">
            <w:pPr>
              <w:pStyle w:val="TAL"/>
              <w:rPr>
                <w:ins w:id="30" w:author="Huawei" w:date="2022-03-31T10:06:00Z"/>
                <w:snapToGrid w:val="0"/>
                <w:lang w:eastAsia="zh-CN"/>
              </w:rPr>
            </w:pPr>
            <w:ins w:id="31" w:author="Huawei" w:date="2022-03-31T10:06:00Z">
              <w:r w:rsidRPr="001B0CC1">
                <w:rPr>
                  <w:snapToGrid w:val="0"/>
                  <w:lang w:eastAsia="zh-CN"/>
                </w:rPr>
                <w:t xml:space="preserve">  </w:t>
              </w:r>
              <w:r w:rsidRPr="001B0CC1">
                <w:t>sl-PSFCH</w:t>
              </w:r>
              <w:r w:rsidRPr="001B0CC1">
                <w:rPr>
                  <w:rFonts w:eastAsia="等线"/>
                </w:rPr>
                <w:t>-Config</w:t>
              </w:r>
              <w:r w:rsidRPr="001B0CC1">
                <w:t>-r16 CHOICE {</w:t>
              </w:r>
            </w:ins>
          </w:p>
        </w:tc>
        <w:tc>
          <w:tcPr>
            <w:tcW w:w="2267" w:type="dxa"/>
          </w:tcPr>
          <w:p w14:paraId="6432EC17" w14:textId="77777777" w:rsidR="003A0D7D" w:rsidRPr="001B0CC1" w:rsidRDefault="003A0D7D" w:rsidP="008F330F">
            <w:pPr>
              <w:pStyle w:val="TAL"/>
              <w:rPr>
                <w:ins w:id="32" w:author="Huawei" w:date="2022-03-31T10:06:00Z"/>
                <w:snapToGrid w:val="0"/>
              </w:rPr>
            </w:pPr>
          </w:p>
        </w:tc>
        <w:tc>
          <w:tcPr>
            <w:tcW w:w="1700" w:type="dxa"/>
          </w:tcPr>
          <w:p w14:paraId="1098245F" w14:textId="77777777" w:rsidR="003A0D7D" w:rsidRPr="001B0CC1" w:rsidRDefault="003A0D7D" w:rsidP="008F330F">
            <w:pPr>
              <w:pStyle w:val="TAL"/>
              <w:rPr>
                <w:ins w:id="33" w:author="Huawei" w:date="2022-03-31T10:06:00Z"/>
                <w:snapToGrid w:val="0"/>
              </w:rPr>
            </w:pPr>
          </w:p>
        </w:tc>
        <w:tc>
          <w:tcPr>
            <w:tcW w:w="1245" w:type="dxa"/>
          </w:tcPr>
          <w:p w14:paraId="37B80736" w14:textId="371FD50D" w:rsidR="003A0D7D" w:rsidRPr="001B0CC1" w:rsidRDefault="003A0D7D" w:rsidP="008F330F">
            <w:pPr>
              <w:pStyle w:val="TAL"/>
              <w:rPr>
                <w:ins w:id="34" w:author="Huawei" w:date="2022-03-31T10:06:00Z"/>
                <w:snapToGrid w:val="0"/>
              </w:rPr>
            </w:pPr>
          </w:p>
        </w:tc>
      </w:tr>
      <w:tr w:rsidR="003A0D7D" w:rsidRPr="001B0CC1" w14:paraId="7AF642AA" w14:textId="77777777" w:rsidTr="008F330F">
        <w:tblPrEx>
          <w:tblCellMar>
            <w:left w:w="108" w:type="dxa"/>
            <w:right w:w="108" w:type="dxa"/>
          </w:tblCellMar>
        </w:tblPrEx>
        <w:trPr>
          <w:ins w:id="35" w:author="Huawei" w:date="2022-03-31T10:06:00Z"/>
        </w:trPr>
        <w:tc>
          <w:tcPr>
            <w:tcW w:w="4535" w:type="dxa"/>
            <w:gridSpan w:val="2"/>
          </w:tcPr>
          <w:p w14:paraId="60D840D1" w14:textId="77777777" w:rsidR="003A0D7D" w:rsidRPr="001B0CC1" w:rsidRDefault="003A0D7D" w:rsidP="008F330F">
            <w:pPr>
              <w:pStyle w:val="TAL"/>
              <w:rPr>
                <w:ins w:id="36" w:author="Huawei" w:date="2022-03-31T10:06:00Z"/>
                <w:snapToGrid w:val="0"/>
                <w:lang w:eastAsia="zh-CN"/>
              </w:rPr>
            </w:pPr>
            <w:ins w:id="37" w:author="Huawei" w:date="2022-03-31T10:06:00Z">
              <w:r w:rsidRPr="001B0CC1">
                <w:rPr>
                  <w:snapToGrid w:val="0"/>
                  <w:lang w:eastAsia="zh-CN"/>
                </w:rPr>
                <w:t xml:space="preserve">    setup SEQUENCE {</w:t>
              </w:r>
            </w:ins>
          </w:p>
        </w:tc>
        <w:tc>
          <w:tcPr>
            <w:tcW w:w="2267" w:type="dxa"/>
          </w:tcPr>
          <w:p w14:paraId="633B7042" w14:textId="77777777" w:rsidR="003A0D7D" w:rsidRPr="001B0CC1" w:rsidRDefault="003A0D7D" w:rsidP="008F330F">
            <w:pPr>
              <w:pStyle w:val="TAL"/>
              <w:rPr>
                <w:ins w:id="38" w:author="Huawei" w:date="2022-03-31T10:06:00Z"/>
                <w:snapToGrid w:val="0"/>
              </w:rPr>
            </w:pPr>
          </w:p>
        </w:tc>
        <w:tc>
          <w:tcPr>
            <w:tcW w:w="1700" w:type="dxa"/>
          </w:tcPr>
          <w:p w14:paraId="7A4E881D" w14:textId="77777777" w:rsidR="003A0D7D" w:rsidRPr="001B0CC1" w:rsidRDefault="003A0D7D" w:rsidP="008F330F">
            <w:pPr>
              <w:pStyle w:val="TAL"/>
              <w:rPr>
                <w:ins w:id="39" w:author="Huawei" w:date="2022-03-31T10:06:00Z"/>
                <w:snapToGrid w:val="0"/>
              </w:rPr>
            </w:pPr>
          </w:p>
        </w:tc>
        <w:tc>
          <w:tcPr>
            <w:tcW w:w="1245" w:type="dxa"/>
          </w:tcPr>
          <w:p w14:paraId="31C8AF35" w14:textId="77777777" w:rsidR="003A0D7D" w:rsidRPr="001B0CC1" w:rsidRDefault="003A0D7D" w:rsidP="008F330F">
            <w:pPr>
              <w:pStyle w:val="TAL"/>
              <w:rPr>
                <w:ins w:id="40" w:author="Huawei" w:date="2022-03-31T10:06:00Z"/>
                <w:snapToGrid w:val="0"/>
              </w:rPr>
            </w:pPr>
          </w:p>
        </w:tc>
      </w:tr>
      <w:tr w:rsidR="003A0D7D" w:rsidRPr="001B0CC1" w14:paraId="04DD96B8" w14:textId="77777777" w:rsidTr="000226F0">
        <w:tblPrEx>
          <w:tblCellMar>
            <w:left w:w="108" w:type="dxa"/>
            <w:right w:w="108" w:type="dxa"/>
          </w:tblCellMar>
        </w:tblPrEx>
        <w:trPr>
          <w:ins w:id="41" w:author="Huawei" w:date="2022-03-31T10:06:00Z"/>
        </w:trPr>
        <w:tc>
          <w:tcPr>
            <w:tcW w:w="4535" w:type="dxa"/>
            <w:gridSpan w:val="2"/>
            <w:tcBorders>
              <w:bottom w:val="nil"/>
            </w:tcBorders>
          </w:tcPr>
          <w:p w14:paraId="6523000E" w14:textId="77777777" w:rsidR="003A0D7D" w:rsidRPr="001B0CC1" w:rsidRDefault="003A0D7D" w:rsidP="008F330F">
            <w:pPr>
              <w:pStyle w:val="TAL"/>
              <w:rPr>
                <w:ins w:id="42" w:author="Huawei" w:date="2022-03-31T10:06:00Z"/>
                <w:snapToGrid w:val="0"/>
                <w:lang w:eastAsia="zh-CN"/>
              </w:rPr>
            </w:pPr>
            <w:ins w:id="43" w:author="Huawei" w:date="2022-03-31T10:06:00Z">
              <w:r w:rsidRPr="001B0CC1">
                <w:rPr>
                  <w:snapToGrid w:val="0"/>
                  <w:lang w:eastAsia="zh-CN"/>
                </w:rPr>
                <w:t xml:space="preserve">      </w:t>
              </w:r>
              <w:r w:rsidRPr="001B0CC1">
                <w:t>sl-PSFCH-RB-Set-r16</w:t>
              </w:r>
            </w:ins>
          </w:p>
        </w:tc>
        <w:tc>
          <w:tcPr>
            <w:tcW w:w="2267" w:type="dxa"/>
          </w:tcPr>
          <w:p w14:paraId="0AC61386" w14:textId="3E120C35" w:rsidR="003A0D7D" w:rsidRPr="001B0CC1" w:rsidRDefault="000226F0" w:rsidP="008F330F">
            <w:pPr>
              <w:pStyle w:val="TAL"/>
              <w:rPr>
                <w:ins w:id="44" w:author="Huawei" w:date="2022-03-31T10:06:00Z"/>
                <w:snapToGrid w:val="0"/>
              </w:rPr>
            </w:pPr>
            <w:ins w:id="45" w:author="Huawei" w:date="2022-03-31T10:35:00Z">
              <w:r>
                <w:rPr>
                  <w:snapToGrid w:val="0"/>
                  <w:lang w:eastAsia="zh-CN"/>
                </w:rPr>
                <w:t>ones(1,50)</w:t>
              </w:r>
            </w:ins>
          </w:p>
        </w:tc>
        <w:tc>
          <w:tcPr>
            <w:tcW w:w="1700" w:type="dxa"/>
          </w:tcPr>
          <w:p w14:paraId="21D76A6F" w14:textId="7CBD3262" w:rsidR="003A0D7D" w:rsidRPr="001B0CC1" w:rsidRDefault="000226F0" w:rsidP="000226F0">
            <w:pPr>
              <w:pStyle w:val="TAL"/>
              <w:rPr>
                <w:ins w:id="46" w:author="Huawei" w:date="2022-03-31T10:06:00Z"/>
                <w:snapToGrid w:val="0"/>
              </w:rPr>
            </w:pPr>
            <w:ins w:id="47" w:author="Huawei" w:date="2022-03-31T10:42:00Z">
              <w:r>
                <w:rPr>
                  <w:snapToGrid w:val="0"/>
                  <w:lang w:eastAsia="zh-CN"/>
                </w:rPr>
                <w:t>All "1" sequence with a length of 50 bits</w:t>
              </w:r>
            </w:ins>
          </w:p>
        </w:tc>
        <w:tc>
          <w:tcPr>
            <w:tcW w:w="1245" w:type="dxa"/>
          </w:tcPr>
          <w:p w14:paraId="601AF2B3" w14:textId="0DDAF80B" w:rsidR="003A0D7D" w:rsidRPr="001B0CC1" w:rsidRDefault="000226F0" w:rsidP="008F330F">
            <w:pPr>
              <w:pStyle w:val="TAL"/>
              <w:rPr>
                <w:ins w:id="48" w:author="Huawei" w:date="2022-03-31T10:06:00Z"/>
                <w:snapToGrid w:val="0"/>
              </w:rPr>
            </w:pPr>
            <w:ins w:id="49" w:author="Huawei" w:date="2022-03-31T10:35:00Z">
              <w:r>
                <w:rPr>
                  <w:rFonts w:hint="eastAsia"/>
                  <w:snapToGrid w:val="0"/>
                  <w:lang w:eastAsia="zh-CN"/>
                </w:rPr>
                <w:t>B</w:t>
              </w:r>
              <w:r>
                <w:rPr>
                  <w:snapToGrid w:val="0"/>
                  <w:lang w:eastAsia="zh-CN"/>
                </w:rPr>
                <w:t>W = 20MHz</w:t>
              </w:r>
            </w:ins>
          </w:p>
        </w:tc>
      </w:tr>
      <w:tr w:rsidR="000226F0" w:rsidRPr="001B0CC1" w14:paraId="40E0BE43" w14:textId="77777777" w:rsidTr="000226F0">
        <w:tblPrEx>
          <w:tblCellMar>
            <w:left w:w="108" w:type="dxa"/>
            <w:right w:w="108" w:type="dxa"/>
          </w:tblCellMar>
        </w:tblPrEx>
        <w:trPr>
          <w:ins w:id="50" w:author="Huawei" w:date="2022-03-31T10:35:00Z"/>
        </w:trPr>
        <w:tc>
          <w:tcPr>
            <w:tcW w:w="4535" w:type="dxa"/>
            <w:gridSpan w:val="2"/>
            <w:tcBorders>
              <w:top w:val="nil"/>
            </w:tcBorders>
          </w:tcPr>
          <w:p w14:paraId="7F7779D6" w14:textId="77777777" w:rsidR="000226F0" w:rsidRPr="001B0CC1" w:rsidRDefault="000226F0" w:rsidP="008F330F">
            <w:pPr>
              <w:pStyle w:val="TAL"/>
              <w:rPr>
                <w:ins w:id="51" w:author="Huawei" w:date="2022-03-31T10:35:00Z"/>
                <w:snapToGrid w:val="0"/>
                <w:lang w:eastAsia="zh-CN"/>
              </w:rPr>
            </w:pPr>
          </w:p>
        </w:tc>
        <w:tc>
          <w:tcPr>
            <w:tcW w:w="2267" w:type="dxa"/>
          </w:tcPr>
          <w:p w14:paraId="2589FD5B" w14:textId="354FF532" w:rsidR="000226F0" w:rsidRDefault="000226F0" w:rsidP="008F330F">
            <w:pPr>
              <w:pStyle w:val="TAL"/>
              <w:rPr>
                <w:ins w:id="52" w:author="Huawei" w:date="2022-03-31T10:35:00Z"/>
                <w:snapToGrid w:val="0"/>
                <w:lang w:eastAsia="zh-CN"/>
              </w:rPr>
            </w:pPr>
            <w:ins w:id="53" w:author="Huawei" w:date="2022-03-31T10:36:00Z">
              <w:r>
                <w:rPr>
                  <w:snapToGrid w:val="0"/>
                  <w:lang w:eastAsia="zh-CN"/>
                </w:rPr>
                <w:t>ones(1,100)</w:t>
              </w:r>
            </w:ins>
          </w:p>
        </w:tc>
        <w:tc>
          <w:tcPr>
            <w:tcW w:w="1700" w:type="dxa"/>
          </w:tcPr>
          <w:p w14:paraId="39C95437" w14:textId="2783490B" w:rsidR="000226F0" w:rsidRPr="001B0CC1" w:rsidRDefault="000226F0" w:rsidP="000226F0">
            <w:pPr>
              <w:pStyle w:val="TAL"/>
              <w:rPr>
                <w:ins w:id="54" w:author="Huawei" w:date="2022-03-31T10:35:00Z"/>
                <w:snapToGrid w:val="0"/>
              </w:rPr>
            </w:pPr>
            <w:ins w:id="55" w:author="Huawei" w:date="2022-03-31T10:42:00Z">
              <w:r>
                <w:rPr>
                  <w:snapToGrid w:val="0"/>
                  <w:lang w:eastAsia="zh-CN"/>
                </w:rPr>
                <w:t>All "1" sequence with a length of 100 bits</w:t>
              </w:r>
            </w:ins>
          </w:p>
        </w:tc>
        <w:tc>
          <w:tcPr>
            <w:tcW w:w="1245" w:type="dxa"/>
          </w:tcPr>
          <w:p w14:paraId="7BB098BE" w14:textId="71C90B17" w:rsidR="000226F0" w:rsidRDefault="000226F0" w:rsidP="008F330F">
            <w:pPr>
              <w:pStyle w:val="TAL"/>
              <w:rPr>
                <w:ins w:id="56" w:author="Huawei" w:date="2022-03-31T10:35:00Z"/>
                <w:snapToGrid w:val="0"/>
                <w:lang w:eastAsia="zh-CN"/>
              </w:rPr>
            </w:pPr>
            <w:ins w:id="57" w:author="Huawei" w:date="2022-03-31T10:36:00Z">
              <w:r>
                <w:rPr>
                  <w:rFonts w:hint="eastAsia"/>
                  <w:snapToGrid w:val="0"/>
                  <w:lang w:eastAsia="zh-CN"/>
                </w:rPr>
                <w:t>B</w:t>
              </w:r>
              <w:r>
                <w:rPr>
                  <w:snapToGrid w:val="0"/>
                  <w:lang w:eastAsia="zh-CN"/>
                </w:rPr>
                <w:t>W = 40MHz</w:t>
              </w:r>
            </w:ins>
          </w:p>
        </w:tc>
      </w:tr>
      <w:tr w:rsidR="003A0D7D" w:rsidRPr="001B0CC1" w14:paraId="716322B6" w14:textId="77777777" w:rsidTr="008F330F">
        <w:tblPrEx>
          <w:tblCellMar>
            <w:left w:w="108" w:type="dxa"/>
            <w:right w:w="108" w:type="dxa"/>
          </w:tblCellMar>
        </w:tblPrEx>
        <w:trPr>
          <w:ins w:id="58" w:author="Huawei" w:date="2022-03-31T10:06:00Z"/>
        </w:trPr>
        <w:tc>
          <w:tcPr>
            <w:tcW w:w="4535" w:type="dxa"/>
            <w:gridSpan w:val="2"/>
          </w:tcPr>
          <w:p w14:paraId="43EBD494" w14:textId="77777777" w:rsidR="003A0D7D" w:rsidRPr="001B0CC1" w:rsidRDefault="003A0D7D" w:rsidP="008F330F">
            <w:pPr>
              <w:pStyle w:val="TAL"/>
              <w:rPr>
                <w:ins w:id="59" w:author="Huawei" w:date="2022-03-31T10:06:00Z"/>
                <w:snapToGrid w:val="0"/>
                <w:lang w:eastAsia="zh-CN"/>
              </w:rPr>
            </w:pPr>
            <w:ins w:id="60" w:author="Huawei" w:date="2022-03-31T10:06:00Z">
              <w:r w:rsidRPr="001B0CC1">
                <w:rPr>
                  <w:snapToGrid w:val="0"/>
                  <w:lang w:eastAsia="zh-CN"/>
                </w:rPr>
                <w:t xml:space="preserve">      </w:t>
              </w:r>
              <w:r w:rsidRPr="001B0CC1">
                <w:t>sl-NumMuxCS-Pair-r16</w:t>
              </w:r>
            </w:ins>
          </w:p>
        </w:tc>
        <w:tc>
          <w:tcPr>
            <w:tcW w:w="2267" w:type="dxa"/>
          </w:tcPr>
          <w:p w14:paraId="49471366" w14:textId="7894DD2E" w:rsidR="003A0D7D" w:rsidRPr="001B0CC1" w:rsidRDefault="003A0D7D" w:rsidP="008F330F">
            <w:pPr>
              <w:pStyle w:val="TAL"/>
              <w:rPr>
                <w:ins w:id="61" w:author="Huawei" w:date="2022-03-31T10:06:00Z"/>
                <w:snapToGrid w:val="0"/>
              </w:rPr>
            </w:pPr>
            <w:ins w:id="62" w:author="Huawei" w:date="2022-03-31T10:06:00Z">
              <w:r w:rsidRPr="001B0CC1">
                <w:rPr>
                  <w:snapToGrid w:val="0"/>
                  <w:lang w:eastAsia="zh-CN"/>
                </w:rPr>
                <w:t>n</w:t>
              </w:r>
            </w:ins>
            <w:ins w:id="63" w:author="Huawei" w:date="2022-03-31T10:35:00Z">
              <w:r w:rsidR="0061530A">
                <w:rPr>
                  <w:snapToGrid w:val="0"/>
                  <w:lang w:eastAsia="zh-CN"/>
                </w:rPr>
                <w:t>1</w:t>
              </w:r>
            </w:ins>
          </w:p>
        </w:tc>
        <w:tc>
          <w:tcPr>
            <w:tcW w:w="1700" w:type="dxa"/>
          </w:tcPr>
          <w:p w14:paraId="46BFFD88" w14:textId="77777777" w:rsidR="003A0D7D" w:rsidRPr="001B0CC1" w:rsidRDefault="003A0D7D" w:rsidP="008F330F">
            <w:pPr>
              <w:pStyle w:val="TAL"/>
              <w:rPr>
                <w:ins w:id="64" w:author="Huawei" w:date="2022-03-31T10:06:00Z"/>
                <w:snapToGrid w:val="0"/>
              </w:rPr>
            </w:pPr>
          </w:p>
        </w:tc>
        <w:tc>
          <w:tcPr>
            <w:tcW w:w="1245" w:type="dxa"/>
          </w:tcPr>
          <w:p w14:paraId="4E6E1D34" w14:textId="77777777" w:rsidR="003A0D7D" w:rsidRPr="001B0CC1" w:rsidRDefault="003A0D7D" w:rsidP="008F330F">
            <w:pPr>
              <w:pStyle w:val="TAL"/>
              <w:rPr>
                <w:ins w:id="65" w:author="Huawei" w:date="2022-03-31T10:06:00Z"/>
                <w:snapToGrid w:val="0"/>
              </w:rPr>
            </w:pPr>
          </w:p>
        </w:tc>
      </w:tr>
      <w:tr w:rsidR="0039477C" w:rsidRPr="001B0CC1" w14:paraId="6D6BDCF7" w14:textId="77777777" w:rsidTr="008F330F">
        <w:tblPrEx>
          <w:tblCellMar>
            <w:left w:w="108" w:type="dxa"/>
            <w:right w:w="108" w:type="dxa"/>
          </w:tblCellMar>
        </w:tblPrEx>
        <w:trPr>
          <w:ins w:id="66" w:author="Huawei" w:date="2022-03-31T10:54:00Z"/>
        </w:trPr>
        <w:tc>
          <w:tcPr>
            <w:tcW w:w="4535" w:type="dxa"/>
            <w:gridSpan w:val="2"/>
          </w:tcPr>
          <w:p w14:paraId="7F710427" w14:textId="2401CF7A" w:rsidR="0039477C" w:rsidRPr="001B0CC1" w:rsidRDefault="0039477C" w:rsidP="0039477C">
            <w:pPr>
              <w:pStyle w:val="TAL"/>
              <w:rPr>
                <w:ins w:id="67" w:author="Huawei" w:date="2022-03-31T10:54:00Z"/>
                <w:snapToGrid w:val="0"/>
                <w:lang w:eastAsia="zh-CN"/>
              </w:rPr>
            </w:pPr>
            <w:ins w:id="68" w:author="Huawei" w:date="2022-03-31T10:54:00Z">
              <w:r w:rsidRPr="001B0CC1">
                <w:rPr>
                  <w:snapToGrid w:val="0"/>
                  <w:lang w:eastAsia="zh-CN"/>
                </w:rPr>
                <w:t xml:space="preserve">      </w:t>
              </w:r>
              <w:r w:rsidRPr="001B0CC1">
                <w:t>sl-MinTimeGapPSFCH-r16</w:t>
              </w:r>
            </w:ins>
          </w:p>
        </w:tc>
        <w:tc>
          <w:tcPr>
            <w:tcW w:w="2267" w:type="dxa"/>
          </w:tcPr>
          <w:p w14:paraId="2DB94CF9" w14:textId="4CC855FF" w:rsidR="0039477C" w:rsidRPr="001B0CC1" w:rsidRDefault="0039477C" w:rsidP="0039477C">
            <w:pPr>
              <w:pStyle w:val="TAL"/>
              <w:rPr>
                <w:ins w:id="69" w:author="Huawei" w:date="2022-03-31T10:54:00Z"/>
                <w:snapToGrid w:val="0"/>
                <w:lang w:eastAsia="zh-CN"/>
              </w:rPr>
            </w:pPr>
            <w:ins w:id="70" w:author="Huawei" w:date="2022-03-31T10:54:00Z">
              <w:r w:rsidRPr="001B0CC1">
                <w:rPr>
                  <w:snapToGrid w:val="0"/>
                  <w:lang w:eastAsia="zh-CN"/>
                </w:rPr>
                <w:t>sl</w:t>
              </w:r>
              <w:r>
                <w:rPr>
                  <w:snapToGrid w:val="0"/>
                  <w:lang w:eastAsia="zh-CN"/>
                </w:rPr>
                <w:t>3</w:t>
              </w:r>
            </w:ins>
          </w:p>
        </w:tc>
        <w:tc>
          <w:tcPr>
            <w:tcW w:w="1700" w:type="dxa"/>
          </w:tcPr>
          <w:p w14:paraId="38CAA93A" w14:textId="77777777" w:rsidR="0039477C" w:rsidRPr="001B0CC1" w:rsidRDefault="0039477C" w:rsidP="0039477C">
            <w:pPr>
              <w:pStyle w:val="TAL"/>
              <w:rPr>
                <w:ins w:id="71" w:author="Huawei" w:date="2022-03-31T10:54:00Z"/>
                <w:snapToGrid w:val="0"/>
              </w:rPr>
            </w:pPr>
          </w:p>
        </w:tc>
        <w:tc>
          <w:tcPr>
            <w:tcW w:w="1245" w:type="dxa"/>
          </w:tcPr>
          <w:p w14:paraId="51CAD575" w14:textId="77777777" w:rsidR="0039477C" w:rsidRPr="001B0CC1" w:rsidRDefault="0039477C" w:rsidP="0039477C">
            <w:pPr>
              <w:pStyle w:val="TAL"/>
              <w:rPr>
                <w:ins w:id="72" w:author="Huawei" w:date="2022-03-31T10:54:00Z"/>
                <w:snapToGrid w:val="0"/>
              </w:rPr>
            </w:pPr>
          </w:p>
        </w:tc>
      </w:tr>
      <w:tr w:rsidR="0039477C" w:rsidRPr="001B0CC1" w14:paraId="79ABE8C8" w14:textId="77777777" w:rsidTr="008F330F">
        <w:tblPrEx>
          <w:tblCellMar>
            <w:left w:w="108" w:type="dxa"/>
            <w:right w:w="108" w:type="dxa"/>
          </w:tblCellMar>
        </w:tblPrEx>
        <w:trPr>
          <w:ins w:id="73" w:author="Huawei" w:date="2022-03-31T10:06:00Z"/>
        </w:trPr>
        <w:tc>
          <w:tcPr>
            <w:tcW w:w="4535" w:type="dxa"/>
            <w:gridSpan w:val="2"/>
          </w:tcPr>
          <w:p w14:paraId="3D27AF57" w14:textId="77777777" w:rsidR="0039477C" w:rsidRPr="001B0CC1" w:rsidRDefault="0039477C" w:rsidP="0039477C">
            <w:pPr>
              <w:pStyle w:val="TAL"/>
              <w:rPr>
                <w:ins w:id="74" w:author="Huawei" w:date="2022-03-31T10:06:00Z"/>
                <w:snapToGrid w:val="0"/>
                <w:lang w:eastAsia="zh-CN"/>
              </w:rPr>
            </w:pPr>
            <w:ins w:id="75" w:author="Huawei" w:date="2022-03-31T10:06:00Z">
              <w:r w:rsidRPr="001B0CC1">
                <w:rPr>
                  <w:snapToGrid w:val="0"/>
                  <w:lang w:eastAsia="zh-CN"/>
                </w:rPr>
                <w:t xml:space="preserve">      </w:t>
              </w:r>
              <w:r w:rsidRPr="001B0CC1">
                <w:t>sl-PSFCH-CandidateResourceType-r16</w:t>
              </w:r>
            </w:ins>
          </w:p>
        </w:tc>
        <w:tc>
          <w:tcPr>
            <w:tcW w:w="2267" w:type="dxa"/>
          </w:tcPr>
          <w:p w14:paraId="367E7552" w14:textId="4746AB8D" w:rsidR="0039477C" w:rsidRPr="001B0CC1" w:rsidRDefault="0039477C" w:rsidP="0039477C">
            <w:pPr>
              <w:pStyle w:val="TAL"/>
              <w:rPr>
                <w:ins w:id="76" w:author="Huawei" w:date="2022-03-31T10:06:00Z"/>
                <w:snapToGrid w:val="0"/>
              </w:rPr>
            </w:pPr>
            <w:ins w:id="77" w:author="Huawei" w:date="2022-03-31T10:34:00Z">
              <w:r w:rsidRPr="0061530A">
                <w:t>allocSubCH</w:t>
              </w:r>
            </w:ins>
          </w:p>
        </w:tc>
        <w:tc>
          <w:tcPr>
            <w:tcW w:w="1700" w:type="dxa"/>
          </w:tcPr>
          <w:p w14:paraId="2C67A707" w14:textId="77777777" w:rsidR="0039477C" w:rsidRPr="001B0CC1" w:rsidRDefault="0039477C" w:rsidP="0039477C">
            <w:pPr>
              <w:pStyle w:val="TAL"/>
              <w:rPr>
                <w:ins w:id="78" w:author="Huawei" w:date="2022-03-31T10:06:00Z"/>
                <w:snapToGrid w:val="0"/>
              </w:rPr>
            </w:pPr>
          </w:p>
        </w:tc>
        <w:tc>
          <w:tcPr>
            <w:tcW w:w="1245" w:type="dxa"/>
          </w:tcPr>
          <w:p w14:paraId="1F7F8206" w14:textId="77777777" w:rsidR="0039477C" w:rsidRPr="001B0CC1" w:rsidRDefault="0039477C" w:rsidP="0039477C">
            <w:pPr>
              <w:pStyle w:val="TAL"/>
              <w:rPr>
                <w:ins w:id="79" w:author="Huawei" w:date="2022-03-31T10:06:00Z"/>
                <w:snapToGrid w:val="0"/>
              </w:rPr>
            </w:pPr>
          </w:p>
        </w:tc>
      </w:tr>
      <w:tr w:rsidR="0039477C" w:rsidRPr="001B0CC1" w14:paraId="75B3FB26" w14:textId="77777777" w:rsidTr="008F330F">
        <w:tblPrEx>
          <w:tblCellMar>
            <w:left w:w="108" w:type="dxa"/>
            <w:right w:w="108" w:type="dxa"/>
          </w:tblCellMar>
        </w:tblPrEx>
        <w:trPr>
          <w:ins w:id="80" w:author="Huawei" w:date="2022-03-31T10:06:00Z"/>
        </w:trPr>
        <w:tc>
          <w:tcPr>
            <w:tcW w:w="4535" w:type="dxa"/>
            <w:gridSpan w:val="2"/>
          </w:tcPr>
          <w:p w14:paraId="530E413B" w14:textId="77777777" w:rsidR="0039477C" w:rsidRPr="001B0CC1" w:rsidRDefault="0039477C" w:rsidP="0039477C">
            <w:pPr>
              <w:pStyle w:val="TAL"/>
              <w:rPr>
                <w:ins w:id="81" w:author="Huawei" w:date="2022-03-31T10:06:00Z"/>
                <w:snapToGrid w:val="0"/>
                <w:lang w:eastAsia="zh-CN"/>
              </w:rPr>
            </w:pPr>
            <w:ins w:id="82" w:author="Huawei" w:date="2022-03-31T10:06:00Z">
              <w:r w:rsidRPr="001B0CC1">
                <w:rPr>
                  <w:snapToGrid w:val="0"/>
                  <w:lang w:eastAsia="zh-CN"/>
                </w:rPr>
                <w:t xml:space="preserve">    }</w:t>
              </w:r>
            </w:ins>
          </w:p>
        </w:tc>
        <w:tc>
          <w:tcPr>
            <w:tcW w:w="2267" w:type="dxa"/>
          </w:tcPr>
          <w:p w14:paraId="64E968F2" w14:textId="77777777" w:rsidR="0039477C" w:rsidRPr="001B0CC1" w:rsidRDefault="0039477C" w:rsidP="0039477C">
            <w:pPr>
              <w:pStyle w:val="TAL"/>
              <w:rPr>
                <w:ins w:id="83" w:author="Huawei" w:date="2022-03-31T10:06:00Z"/>
                <w:snapToGrid w:val="0"/>
              </w:rPr>
            </w:pPr>
          </w:p>
        </w:tc>
        <w:tc>
          <w:tcPr>
            <w:tcW w:w="1700" w:type="dxa"/>
          </w:tcPr>
          <w:p w14:paraId="696BF70F" w14:textId="77777777" w:rsidR="0039477C" w:rsidRPr="001B0CC1" w:rsidRDefault="0039477C" w:rsidP="0039477C">
            <w:pPr>
              <w:pStyle w:val="TAL"/>
              <w:rPr>
                <w:ins w:id="84" w:author="Huawei" w:date="2022-03-31T10:06:00Z"/>
                <w:snapToGrid w:val="0"/>
              </w:rPr>
            </w:pPr>
          </w:p>
        </w:tc>
        <w:tc>
          <w:tcPr>
            <w:tcW w:w="1245" w:type="dxa"/>
          </w:tcPr>
          <w:p w14:paraId="6DF1F0E9" w14:textId="77777777" w:rsidR="0039477C" w:rsidRPr="001B0CC1" w:rsidRDefault="0039477C" w:rsidP="0039477C">
            <w:pPr>
              <w:pStyle w:val="TAL"/>
              <w:rPr>
                <w:ins w:id="85" w:author="Huawei" w:date="2022-03-31T10:06:00Z"/>
                <w:snapToGrid w:val="0"/>
              </w:rPr>
            </w:pPr>
          </w:p>
        </w:tc>
      </w:tr>
      <w:tr w:rsidR="0039477C" w:rsidRPr="001B0CC1" w14:paraId="53A1EEAD" w14:textId="77777777" w:rsidTr="008F330F">
        <w:tblPrEx>
          <w:tblCellMar>
            <w:left w:w="108" w:type="dxa"/>
            <w:right w:w="108" w:type="dxa"/>
          </w:tblCellMar>
        </w:tblPrEx>
        <w:trPr>
          <w:ins w:id="86" w:author="Huawei" w:date="2022-03-31T10:06:00Z"/>
        </w:trPr>
        <w:tc>
          <w:tcPr>
            <w:tcW w:w="4535" w:type="dxa"/>
            <w:gridSpan w:val="2"/>
          </w:tcPr>
          <w:p w14:paraId="14B6DF36" w14:textId="77777777" w:rsidR="0039477C" w:rsidRPr="001B0CC1" w:rsidRDefault="0039477C" w:rsidP="0039477C">
            <w:pPr>
              <w:pStyle w:val="TAL"/>
              <w:rPr>
                <w:ins w:id="87" w:author="Huawei" w:date="2022-03-31T10:06:00Z"/>
                <w:snapToGrid w:val="0"/>
                <w:lang w:eastAsia="zh-CN"/>
              </w:rPr>
            </w:pPr>
            <w:ins w:id="88" w:author="Huawei" w:date="2022-03-31T10:06:00Z">
              <w:r w:rsidRPr="001B0CC1">
                <w:rPr>
                  <w:snapToGrid w:val="0"/>
                  <w:lang w:eastAsia="zh-CN"/>
                </w:rPr>
                <w:t xml:space="preserve">  }</w:t>
              </w:r>
            </w:ins>
          </w:p>
        </w:tc>
        <w:tc>
          <w:tcPr>
            <w:tcW w:w="2267" w:type="dxa"/>
          </w:tcPr>
          <w:p w14:paraId="469DDE94" w14:textId="77777777" w:rsidR="0039477C" w:rsidRPr="001B0CC1" w:rsidRDefault="0039477C" w:rsidP="0039477C">
            <w:pPr>
              <w:pStyle w:val="TAL"/>
              <w:rPr>
                <w:ins w:id="89" w:author="Huawei" w:date="2022-03-31T10:06:00Z"/>
                <w:snapToGrid w:val="0"/>
              </w:rPr>
            </w:pPr>
          </w:p>
        </w:tc>
        <w:tc>
          <w:tcPr>
            <w:tcW w:w="1700" w:type="dxa"/>
          </w:tcPr>
          <w:p w14:paraId="3170A3F1" w14:textId="77777777" w:rsidR="0039477C" w:rsidRPr="001B0CC1" w:rsidRDefault="0039477C" w:rsidP="0039477C">
            <w:pPr>
              <w:pStyle w:val="TAL"/>
              <w:rPr>
                <w:ins w:id="90" w:author="Huawei" w:date="2022-03-31T10:06:00Z"/>
                <w:snapToGrid w:val="0"/>
              </w:rPr>
            </w:pPr>
          </w:p>
        </w:tc>
        <w:tc>
          <w:tcPr>
            <w:tcW w:w="1245" w:type="dxa"/>
          </w:tcPr>
          <w:p w14:paraId="494E15AA" w14:textId="77777777" w:rsidR="0039477C" w:rsidRPr="001B0CC1" w:rsidRDefault="0039477C" w:rsidP="0039477C">
            <w:pPr>
              <w:pStyle w:val="TAL"/>
              <w:rPr>
                <w:ins w:id="91" w:author="Huawei" w:date="2022-03-31T10:06:00Z"/>
                <w:snapToGrid w:val="0"/>
              </w:rPr>
            </w:pPr>
          </w:p>
        </w:tc>
      </w:tr>
      <w:tr w:rsidR="0039477C" w:rsidRPr="001B0CC1" w14:paraId="44344530" w14:textId="77777777" w:rsidTr="0061530A">
        <w:tblPrEx>
          <w:tblCellMar>
            <w:left w:w="108" w:type="dxa"/>
            <w:right w:w="108" w:type="dxa"/>
          </w:tblCellMar>
        </w:tblPrEx>
        <w:trPr>
          <w:ins w:id="92" w:author="Huawei" w:date="2022-03-31T10:06:00Z"/>
        </w:trPr>
        <w:tc>
          <w:tcPr>
            <w:tcW w:w="4535" w:type="dxa"/>
            <w:gridSpan w:val="2"/>
            <w:tcBorders>
              <w:bottom w:val="nil"/>
            </w:tcBorders>
          </w:tcPr>
          <w:p w14:paraId="0EA821DA" w14:textId="77777777" w:rsidR="0039477C" w:rsidRPr="001B0CC1" w:rsidRDefault="0039477C" w:rsidP="0039477C">
            <w:pPr>
              <w:pStyle w:val="TAL"/>
              <w:rPr>
                <w:ins w:id="93" w:author="Huawei" w:date="2022-03-31T10:06:00Z"/>
                <w:snapToGrid w:val="0"/>
                <w:lang w:eastAsia="zh-CN"/>
              </w:rPr>
            </w:pPr>
            <w:ins w:id="94" w:author="Huawei" w:date="2022-03-31T10:06:00Z">
              <w:r w:rsidRPr="001B0CC1">
                <w:rPr>
                  <w:snapToGrid w:val="0"/>
                  <w:lang w:eastAsia="zh-CN"/>
                </w:rPr>
                <w:t xml:space="preserve">  </w:t>
              </w:r>
              <w:r w:rsidRPr="001B0CC1">
                <w:t>sl-NumSubchannel-r16</w:t>
              </w:r>
            </w:ins>
          </w:p>
        </w:tc>
        <w:tc>
          <w:tcPr>
            <w:tcW w:w="2267" w:type="dxa"/>
          </w:tcPr>
          <w:p w14:paraId="63274FE8" w14:textId="4F75D190" w:rsidR="0039477C" w:rsidRPr="001B0CC1" w:rsidRDefault="0039477C" w:rsidP="0039477C">
            <w:pPr>
              <w:pStyle w:val="TAL"/>
              <w:rPr>
                <w:ins w:id="95" w:author="Huawei" w:date="2022-03-31T10:06:00Z"/>
                <w:snapToGrid w:val="0"/>
              </w:rPr>
            </w:pPr>
            <w:ins w:id="96" w:author="Huawei" w:date="2022-03-31T10:22:00Z">
              <w:r>
                <w:rPr>
                  <w:snapToGrid w:val="0"/>
                  <w:lang w:eastAsia="zh-CN"/>
                </w:rPr>
                <w:t>5</w:t>
              </w:r>
            </w:ins>
          </w:p>
        </w:tc>
        <w:tc>
          <w:tcPr>
            <w:tcW w:w="1700" w:type="dxa"/>
          </w:tcPr>
          <w:p w14:paraId="5E8E9216" w14:textId="66605DF6" w:rsidR="0039477C" w:rsidRPr="001B0CC1" w:rsidRDefault="0039477C" w:rsidP="0039477C">
            <w:pPr>
              <w:pStyle w:val="TAL"/>
              <w:rPr>
                <w:ins w:id="97" w:author="Huawei" w:date="2022-03-31T10:06:00Z"/>
                <w:snapToGrid w:val="0"/>
              </w:rPr>
            </w:pPr>
          </w:p>
        </w:tc>
        <w:tc>
          <w:tcPr>
            <w:tcW w:w="1245" w:type="dxa"/>
          </w:tcPr>
          <w:p w14:paraId="1E873621" w14:textId="6593031E" w:rsidR="0039477C" w:rsidRPr="001B0CC1" w:rsidRDefault="0039477C" w:rsidP="0039477C">
            <w:pPr>
              <w:pStyle w:val="TAL"/>
              <w:rPr>
                <w:ins w:id="98" w:author="Huawei" w:date="2022-03-31T10:06:00Z"/>
                <w:snapToGrid w:val="0"/>
                <w:lang w:eastAsia="zh-CN"/>
              </w:rPr>
            </w:pPr>
            <w:ins w:id="99" w:author="Huawei" w:date="2022-03-31T10:23:00Z">
              <w:r>
                <w:rPr>
                  <w:rFonts w:hint="eastAsia"/>
                  <w:snapToGrid w:val="0"/>
                  <w:lang w:eastAsia="zh-CN"/>
                </w:rPr>
                <w:t>B</w:t>
              </w:r>
              <w:r>
                <w:rPr>
                  <w:snapToGrid w:val="0"/>
                  <w:lang w:eastAsia="zh-CN"/>
                </w:rPr>
                <w:t>W = 20MHz</w:t>
              </w:r>
            </w:ins>
          </w:p>
        </w:tc>
      </w:tr>
      <w:tr w:rsidR="0039477C" w:rsidRPr="001B0CC1" w14:paraId="2C895534" w14:textId="77777777" w:rsidTr="0061530A">
        <w:tblPrEx>
          <w:tblCellMar>
            <w:left w:w="108" w:type="dxa"/>
            <w:right w:w="108" w:type="dxa"/>
          </w:tblCellMar>
        </w:tblPrEx>
        <w:trPr>
          <w:ins w:id="100" w:author="Huawei" w:date="2022-03-31T10:23:00Z"/>
        </w:trPr>
        <w:tc>
          <w:tcPr>
            <w:tcW w:w="4535" w:type="dxa"/>
            <w:gridSpan w:val="2"/>
            <w:tcBorders>
              <w:top w:val="nil"/>
            </w:tcBorders>
          </w:tcPr>
          <w:p w14:paraId="5DC4377F" w14:textId="77777777" w:rsidR="0039477C" w:rsidRPr="001B0CC1" w:rsidRDefault="0039477C" w:rsidP="0039477C">
            <w:pPr>
              <w:pStyle w:val="TAL"/>
              <w:rPr>
                <w:ins w:id="101" w:author="Huawei" w:date="2022-03-31T10:23:00Z"/>
                <w:snapToGrid w:val="0"/>
                <w:lang w:eastAsia="zh-CN"/>
              </w:rPr>
            </w:pPr>
          </w:p>
        </w:tc>
        <w:tc>
          <w:tcPr>
            <w:tcW w:w="2267" w:type="dxa"/>
          </w:tcPr>
          <w:p w14:paraId="4B91E033" w14:textId="46C65D6D" w:rsidR="0039477C" w:rsidRDefault="0039477C" w:rsidP="0039477C">
            <w:pPr>
              <w:pStyle w:val="TAL"/>
              <w:rPr>
                <w:ins w:id="102" w:author="Huawei" w:date="2022-03-31T10:23:00Z"/>
                <w:snapToGrid w:val="0"/>
                <w:lang w:eastAsia="zh-CN"/>
              </w:rPr>
            </w:pPr>
            <w:ins w:id="103" w:author="Huawei" w:date="2022-03-31T10:23:00Z">
              <w:r>
                <w:rPr>
                  <w:rFonts w:hint="eastAsia"/>
                  <w:snapToGrid w:val="0"/>
                  <w:lang w:eastAsia="zh-CN"/>
                </w:rPr>
                <w:t>1</w:t>
              </w:r>
              <w:r>
                <w:rPr>
                  <w:snapToGrid w:val="0"/>
                  <w:lang w:eastAsia="zh-CN"/>
                </w:rPr>
                <w:t>0</w:t>
              </w:r>
            </w:ins>
          </w:p>
        </w:tc>
        <w:tc>
          <w:tcPr>
            <w:tcW w:w="1700" w:type="dxa"/>
          </w:tcPr>
          <w:p w14:paraId="3652CEEF" w14:textId="77777777" w:rsidR="0039477C" w:rsidRPr="001B0CC1" w:rsidRDefault="0039477C" w:rsidP="0039477C">
            <w:pPr>
              <w:pStyle w:val="TAL"/>
              <w:rPr>
                <w:ins w:id="104" w:author="Huawei" w:date="2022-03-31T10:23:00Z"/>
                <w:snapToGrid w:val="0"/>
              </w:rPr>
            </w:pPr>
          </w:p>
        </w:tc>
        <w:tc>
          <w:tcPr>
            <w:tcW w:w="1245" w:type="dxa"/>
          </w:tcPr>
          <w:p w14:paraId="21D96877" w14:textId="0307C83C" w:rsidR="0039477C" w:rsidRDefault="0039477C" w:rsidP="0039477C">
            <w:pPr>
              <w:pStyle w:val="TAL"/>
              <w:rPr>
                <w:ins w:id="105" w:author="Huawei" w:date="2022-03-31T10:23:00Z"/>
                <w:snapToGrid w:val="0"/>
                <w:lang w:eastAsia="zh-CN"/>
              </w:rPr>
            </w:pPr>
            <w:ins w:id="106" w:author="Huawei" w:date="2022-03-31T10:23:00Z">
              <w:r>
                <w:rPr>
                  <w:rFonts w:hint="eastAsia"/>
                  <w:snapToGrid w:val="0"/>
                  <w:lang w:eastAsia="zh-CN"/>
                </w:rPr>
                <w:t>B</w:t>
              </w:r>
              <w:r>
                <w:rPr>
                  <w:snapToGrid w:val="0"/>
                  <w:lang w:eastAsia="zh-CN"/>
                </w:rPr>
                <w:t>W = 40MHz</w:t>
              </w:r>
            </w:ins>
          </w:p>
        </w:tc>
      </w:tr>
      <w:tr w:rsidR="0039477C" w:rsidRPr="001B0CC1" w14:paraId="47994BE1" w14:textId="77777777" w:rsidTr="000226F0">
        <w:tblPrEx>
          <w:tblCellMar>
            <w:left w:w="108" w:type="dxa"/>
            <w:right w:w="108" w:type="dxa"/>
          </w:tblCellMar>
        </w:tblPrEx>
        <w:trPr>
          <w:ins w:id="107" w:author="Huawei" w:date="2022-03-31T10:06:00Z"/>
        </w:trPr>
        <w:tc>
          <w:tcPr>
            <w:tcW w:w="4535" w:type="dxa"/>
            <w:gridSpan w:val="2"/>
            <w:tcBorders>
              <w:bottom w:val="nil"/>
            </w:tcBorders>
          </w:tcPr>
          <w:p w14:paraId="21B7DA43" w14:textId="77777777" w:rsidR="0039477C" w:rsidRPr="001B0CC1" w:rsidRDefault="0039477C" w:rsidP="0039477C">
            <w:pPr>
              <w:pStyle w:val="TAL"/>
              <w:rPr>
                <w:ins w:id="108" w:author="Huawei" w:date="2022-03-31T10:06:00Z"/>
                <w:snapToGrid w:val="0"/>
                <w:lang w:eastAsia="zh-CN"/>
              </w:rPr>
            </w:pPr>
            <w:ins w:id="109" w:author="Huawei" w:date="2022-03-31T10:06:00Z">
              <w:r w:rsidRPr="001B0CC1">
                <w:rPr>
                  <w:snapToGrid w:val="0"/>
                  <w:lang w:eastAsia="zh-CN"/>
                </w:rPr>
                <w:t xml:space="preserve">  </w:t>
              </w:r>
              <w:r w:rsidRPr="001B0CC1">
                <w:t>sl-RB-Number-r16</w:t>
              </w:r>
            </w:ins>
          </w:p>
        </w:tc>
        <w:tc>
          <w:tcPr>
            <w:tcW w:w="2267" w:type="dxa"/>
          </w:tcPr>
          <w:p w14:paraId="253D0ADE" w14:textId="3C13BD88" w:rsidR="0039477C" w:rsidRPr="001B0CC1" w:rsidRDefault="0039477C" w:rsidP="0039477C">
            <w:pPr>
              <w:pStyle w:val="TAL"/>
              <w:rPr>
                <w:ins w:id="110" w:author="Huawei" w:date="2022-03-31T10:06:00Z"/>
                <w:snapToGrid w:val="0"/>
              </w:rPr>
            </w:pPr>
            <w:ins w:id="111" w:author="Huawei" w:date="2022-03-31T10:39:00Z">
              <w:r>
                <w:rPr>
                  <w:snapToGrid w:val="0"/>
                  <w:lang w:eastAsia="zh-CN"/>
                </w:rPr>
                <w:t>50</w:t>
              </w:r>
            </w:ins>
          </w:p>
        </w:tc>
        <w:tc>
          <w:tcPr>
            <w:tcW w:w="1700" w:type="dxa"/>
          </w:tcPr>
          <w:p w14:paraId="31D6A7EA" w14:textId="5C5AEDE9" w:rsidR="0039477C" w:rsidRPr="001B0CC1" w:rsidRDefault="0039477C" w:rsidP="0039477C">
            <w:pPr>
              <w:pStyle w:val="TAL"/>
              <w:rPr>
                <w:ins w:id="112" w:author="Huawei" w:date="2022-03-31T10:06:00Z"/>
                <w:snapToGrid w:val="0"/>
              </w:rPr>
            </w:pPr>
          </w:p>
        </w:tc>
        <w:tc>
          <w:tcPr>
            <w:tcW w:w="1245" w:type="dxa"/>
          </w:tcPr>
          <w:p w14:paraId="12F47781" w14:textId="450BB9D3" w:rsidR="0039477C" w:rsidRPr="001B0CC1" w:rsidRDefault="0039477C" w:rsidP="0039477C">
            <w:pPr>
              <w:pStyle w:val="TAL"/>
              <w:rPr>
                <w:ins w:id="113" w:author="Huawei" w:date="2022-03-31T10:06:00Z"/>
                <w:snapToGrid w:val="0"/>
              </w:rPr>
            </w:pPr>
            <w:ins w:id="114" w:author="Huawei" w:date="2022-03-31T10:39:00Z">
              <w:r>
                <w:rPr>
                  <w:rFonts w:hint="eastAsia"/>
                  <w:snapToGrid w:val="0"/>
                  <w:lang w:eastAsia="zh-CN"/>
                </w:rPr>
                <w:t>B</w:t>
              </w:r>
              <w:r>
                <w:rPr>
                  <w:snapToGrid w:val="0"/>
                  <w:lang w:eastAsia="zh-CN"/>
                </w:rPr>
                <w:t>W = 20MHz</w:t>
              </w:r>
            </w:ins>
          </w:p>
        </w:tc>
      </w:tr>
      <w:tr w:rsidR="0039477C" w:rsidRPr="001B0CC1" w14:paraId="580888F8" w14:textId="77777777" w:rsidTr="000226F0">
        <w:tblPrEx>
          <w:tblCellMar>
            <w:left w:w="108" w:type="dxa"/>
            <w:right w:w="108" w:type="dxa"/>
          </w:tblCellMar>
        </w:tblPrEx>
        <w:trPr>
          <w:ins w:id="115" w:author="Huawei" w:date="2022-03-31T10:39:00Z"/>
        </w:trPr>
        <w:tc>
          <w:tcPr>
            <w:tcW w:w="4535" w:type="dxa"/>
            <w:gridSpan w:val="2"/>
            <w:tcBorders>
              <w:top w:val="nil"/>
            </w:tcBorders>
          </w:tcPr>
          <w:p w14:paraId="3A793E43" w14:textId="77777777" w:rsidR="0039477C" w:rsidRPr="001B0CC1" w:rsidRDefault="0039477C" w:rsidP="0039477C">
            <w:pPr>
              <w:pStyle w:val="TAL"/>
              <w:rPr>
                <w:ins w:id="116" w:author="Huawei" w:date="2022-03-31T10:39:00Z"/>
                <w:snapToGrid w:val="0"/>
                <w:lang w:eastAsia="zh-CN"/>
              </w:rPr>
            </w:pPr>
          </w:p>
        </w:tc>
        <w:tc>
          <w:tcPr>
            <w:tcW w:w="2267" w:type="dxa"/>
          </w:tcPr>
          <w:p w14:paraId="58565666" w14:textId="25799A66" w:rsidR="0039477C" w:rsidRDefault="0039477C" w:rsidP="0039477C">
            <w:pPr>
              <w:pStyle w:val="TAL"/>
              <w:rPr>
                <w:ins w:id="117" w:author="Huawei" w:date="2022-03-31T10:39:00Z"/>
                <w:snapToGrid w:val="0"/>
                <w:lang w:eastAsia="zh-CN"/>
              </w:rPr>
            </w:pPr>
            <w:ins w:id="118" w:author="Huawei" w:date="2022-03-31T10:39:00Z">
              <w:r>
                <w:rPr>
                  <w:rFonts w:hint="eastAsia"/>
                  <w:snapToGrid w:val="0"/>
                  <w:lang w:eastAsia="zh-CN"/>
                </w:rPr>
                <w:t>1</w:t>
              </w:r>
              <w:r>
                <w:rPr>
                  <w:snapToGrid w:val="0"/>
                  <w:lang w:eastAsia="zh-CN"/>
                </w:rPr>
                <w:t>00</w:t>
              </w:r>
            </w:ins>
          </w:p>
        </w:tc>
        <w:tc>
          <w:tcPr>
            <w:tcW w:w="1700" w:type="dxa"/>
          </w:tcPr>
          <w:p w14:paraId="033D5A87" w14:textId="77777777" w:rsidR="0039477C" w:rsidRPr="001B0CC1" w:rsidRDefault="0039477C" w:rsidP="0039477C">
            <w:pPr>
              <w:pStyle w:val="TAL"/>
              <w:rPr>
                <w:ins w:id="119" w:author="Huawei" w:date="2022-03-31T10:39:00Z"/>
                <w:snapToGrid w:val="0"/>
              </w:rPr>
            </w:pPr>
          </w:p>
        </w:tc>
        <w:tc>
          <w:tcPr>
            <w:tcW w:w="1245" w:type="dxa"/>
          </w:tcPr>
          <w:p w14:paraId="63C6ADDB" w14:textId="6DE4B0F0" w:rsidR="0039477C" w:rsidRPr="001B0CC1" w:rsidRDefault="0039477C" w:rsidP="0039477C">
            <w:pPr>
              <w:pStyle w:val="TAL"/>
              <w:rPr>
                <w:ins w:id="120" w:author="Huawei" w:date="2022-03-31T10:39:00Z"/>
                <w:snapToGrid w:val="0"/>
              </w:rPr>
            </w:pPr>
            <w:ins w:id="121" w:author="Huawei" w:date="2022-03-31T10:39:00Z">
              <w:r>
                <w:rPr>
                  <w:rFonts w:hint="eastAsia"/>
                  <w:snapToGrid w:val="0"/>
                  <w:lang w:eastAsia="zh-CN"/>
                </w:rPr>
                <w:t>B</w:t>
              </w:r>
              <w:r>
                <w:rPr>
                  <w:snapToGrid w:val="0"/>
                  <w:lang w:eastAsia="zh-CN"/>
                </w:rPr>
                <w:t>W = 40MHz</w:t>
              </w:r>
            </w:ins>
          </w:p>
        </w:tc>
      </w:tr>
      <w:tr w:rsidR="0039477C" w:rsidRPr="001B0CC1" w14:paraId="57F8A40A" w14:textId="77777777" w:rsidTr="008F330F">
        <w:tblPrEx>
          <w:tblCellMar>
            <w:left w:w="108" w:type="dxa"/>
            <w:right w:w="108" w:type="dxa"/>
          </w:tblCellMar>
        </w:tblPrEx>
        <w:trPr>
          <w:ins w:id="122" w:author="Huawei" w:date="2022-03-31T10:06:00Z"/>
        </w:trPr>
        <w:tc>
          <w:tcPr>
            <w:tcW w:w="4535" w:type="dxa"/>
            <w:gridSpan w:val="2"/>
          </w:tcPr>
          <w:p w14:paraId="3DA364A8" w14:textId="77777777" w:rsidR="0039477C" w:rsidRPr="001B0CC1" w:rsidRDefault="0039477C" w:rsidP="0039477C">
            <w:pPr>
              <w:pStyle w:val="TAL"/>
              <w:rPr>
                <w:ins w:id="123" w:author="Huawei" w:date="2022-03-31T10:06:00Z"/>
                <w:snapToGrid w:val="0"/>
                <w:lang w:eastAsia="zh-CN"/>
              </w:rPr>
            </w:pPr>
            <w:ins w:id="124" w:author="Huawei" w:date="2022-03-31T10:06:00Z">
              <w:r w:rsidRPr="001B0CC1">
                <w:rPr>
                  <w:snapToGrid w:val="0"/>
                  <w:lang w:eastAsia="zh-CN"/>
                </w:rPr>
                <w:t xml:space="preserve">  </w:t>
              </w:r>
              <w:r w:rsidRPr="001B0CC1">
                <w:t>sl-TimeResource-r16</w:t>
              </w:r>
            </w:ins>
          </w:p>
        </w:tc>
        <w:tc>
          <w:tcPr>
            <w:tcW w:w="2267" w:type="dxa"/>
          </w:tcPr>
          <w:p w14:paraId="40594CDC" w14:textId="6103BC49" w:rsidR="0039477C" w:rsidRPr="001B0CC1" w:rsidRDefault="0039477C" w:rsidP="0039477C">
            <w:pPr>
              <w:pStyle w:val="TAL"/>
              <w:rPr>
                <w:ins w:id="125" w:author="Huawei" w:date="2022-03-31T10:06:00Z"/>
                <w:snapToGrid w:val="0"/>
              </w:rPr>
            </w:pPr>
            <w:ins w:id="126" w:author="Huawei" w:date="2022-03-31T10:32:00Z">
              <w:r>
                <w:rPr>
                  <w:snapToGrid w:val="0"/>
                  <w:lang w:eastAsia="zh-CN"/>
                </w:rPr>
                <w:t>one(1,160)</w:t>
              </w:r>
            </w:ins>
          </w:p>
        </w:tc>
        <w:tc>
          <w:tcPr>
            <w:tcW w:w="1700" w:type="dxa"/>
          </w:tcPr>
          <w:p w14:paraId="3CE666DE" w14:textId="01E5E3B3" w:rsidR="0039477C" w:rsidRPr="001B0CC1" w:rsidRDefault="0039477C" w:rsidP="0039477C">
            <w:pPr>
              <w:pStyle w:val="TAL"/>
              <w:rPr>
                <w:ins w:id="127" w:author="Huawei" w:date="2022-03-31T10:06:00Z"/>
                <w:snapToGrid w:val="0"/>
              </w:rPr>
            </w:pPr>
            <w:ins w:id="128" w:author="Huawei" w:date="2022-03-31T10:32:00Z">
              <w:r>
                <w:rPr>
                  <w:snapToGrid w:val="0"/>
                  <w:lang w:eastAsia="zh-CN"/>
                </w:rPr>
                <w:t>All "1" sequence with a length of 160 bits</w:t>
              </w:r>
            </w:ins>
          </w:p>
        </w:tc>
        <w:tc>
          <w:tcPr>
            <w:tcW w:w="1245" w:type="dxa"/>
          </w:tcPr>
          <w:p w14:paraId="6E052F68" w14:textId="77777777" w:rsidR="0039477C" w:rsidRPr="001B0CC1" w:rsidRDefault="0039477C" w:rsidP="0039477C">
            <w:pPr>
              <w:pStyle w:val="TAL"/>
              <w:rPr>
                <w:ins w:id="129" w:author="Huawei" w:date="2022-03-31T10:06:00Z"/>
                <w:snapToGrid w:val="0"/>
              </w:rPr>
            </w:pPr>
          </w:p>
        </w:tc>
      </w:tr>
      <w:tr w:rsidR="0039477C" w:rsidRPr="001B0CC1" w14:paraId="7B5997F7" w14:textId="77777777" w:rsidTr="008F330F">
        <w:tblPrEx>
          <w:tblCellMar>
            <w:left w:w="108" w:type="dxa"/>
            <w:right w:w="108" w:type="dxa"/>
          </w:tblCellMar>
        </w:tblPrEx>
        <w:trPr>
          <w:ins w:id="130" w:author="Huawei" w:date="2022-03-31T10:06:00Z"/>
        </w:trPr>
        <w:tc>
          <w:tcPr>
            <w:tcW w:w="4535" w:type="dxa"/>
            <w:gridSpan w:val="2"/>
            <w:tcBorders>
              <w:bottom w:val="single" w:sz="4" w:space="0" w:color="auto"/>
            </w:tcBorders>
          </w:tcPr>
          <w:p w14:paraId="7466C14E" w14:textId="77777777" w:rsidR="0039477C" w:rsidRPr="001B0CC1" w:rsidRDefault="0039477C" w:rsidP="0039477C">
            <w:pPr>
              <w:pStyle w:val="TAL"/>
              <w:rPr>
                <w:ins w:id="131" w:author="Huawei" w:date="2022-03-31T10:06:00Z"/>
              </w:rPr>
            </w:pPr>
            <w:ins w:id="132" w:author="Huawei" w:date="2022-03-31T10:06:00Z">
              <w:r w:rsidRPr="001B0CC1">
                <w:t>}</w:t>
              </w:r>
            </w:ins>
          </w:p>
        </w:tc>
        <w:tc>
          <w:tcPr>
            <w:tcW w:w="2267" w:type="dxa"/>
          </w:tcPr>
          <w:p w14:paraId="2512CD17" w14:textId="77777777" w:rsidR="0039477C" w:rsidRPr="001B0CC1" w:rsidRDefault="0039477C" w:rsidP="0039477C">
            <w:pPr>
              <w:pStyle w:val="TAL"/>
              <w:rPr>
                <w:ins w:id="133" w:author="Huawei" w:date="2022-03-31T10:06:00Z"/>
              </w:rPr>
            </w:pPr>
          </w:p>
        </w:tc>
        <w:tc>
          <w:tcPr>
            <w:tcW w:w="1700" w:type="dxa"/>
          </w:tcPr>
          <w:p w14:paraId="5D52B9A7" w14:textId="77777777" w:rsidR="0039477C" w:rsidRPr="001B0CC1" w:rsidRDefault="0039477C" w:rsidP="0039477C">
            <w:pPr>
              <w:pStyle w:val="TAL"/>
              <w:rPr>
                <w:ins w:id="134" w:author="Huawei" w:date="2022-03-31T10:06:00Z"/>
              </w:rPr>
            </w:pPr>
          </w:p>
        </w:tc>
        <w:tc>
          <w:tcPr>
            <w:tcW w:w="1245" w:type="dxa"/>
          </w:tcPr>
          <w:p w14:paraId="49A934C0" w14:textId="77777777" w:rsidR="0039477C" w:rsidRPr="001B0CC1" w:rsidRDefault="0039477C" w:rsidP="0039477C">
            <w:pPr>
              <w:pStyle w:val="TAL"/>
              <w:rPr>
                <w:ins w:id="135" w:author="Huawei" w:date="2022-03-31T10:06:00Z"/>
              </w:rPr>
            </w:pPr>
          </w:p>
        </w:tc>
      </w:tr>
    </w:tbl>
    <w:p w14:paraId="06BF62C2" w14:textId="77777777" w:rsidR="003A0D7D" w:rsidRDefault="003A0D7D" w:rsidP="003A0D7D">
      <w:pPr>
        <w:rPr>
          <w:ins w:id="136" w:author="Huawei" w:date="2022-03-31T10:29:00Z"/>
        </w:rPr>
      </w:pPr>
    </w:p>
    <w:p w14:paraId="608EBCF9" w14:textId="57D0CB30" w:rsidR="0061530A" w:rsidRPr="00D51DD1" w:rsidRDefault="0061530A" w:rsidP="0061530A">
      <w:pPr>
        <w:pStyle w:val="6"/>
        <w:rPr>
          <w:ins w:id="137" w:author="Huawei" w:date="2022-03-31T10:29:00Z"/>
        </w:rPr>
      </w:pPr>
      <w:ins w:id="138" w:author="Huawei" w:date="2022-03-31T10:29:00Z">
        <w:r w:rsidRPr="0061530A">
          <w:t>SL-Thres-RSRP-List</w:t>
        </w:r>
      </w:ins>
    </w:p>
    <w:p w14:paraId="067ACBC0" w14:textId="770F88B1" w:rsidR="0061530A" w:rsidRPr="001B0CC1" w:rsidRDefault="0061530A" w:rsidP="0061530A">
      <w:pPr>
        <w:pStyle w:val="TH"/>
        <w:rPr>
          <w:ins w:id="139" w:author="Huawei" w:date="2022-03-31T10:29:00Z"/>
        </w:rPr>
      </w:pPr>
      <w:ins w:id="140" w:author="Huawei" w:date="2022-03-31T10:30:00Z">
        <w:r w:rsidRPr="001B0CC1">
          <w:t xml:space="preserve">Table </w:t>
        </w:r>
        <w:r w:rsidRPr="00D51DD1">
          <w:t>5.4.</w:t>
        </w:r>
        <w:r>
          <w:t>3</w:t>
        </w:r>
        <w:r w:rsidRPr="001B0CC1">
          <w:t>-</w:t>
        </w:r>
        <w:r>
          <w:t>2</w:t>
        </w:r>
      </w:ins>
      <w:ins w:id="141" w:author="Huawei" w:date="2022-03-31T10:29:00Z">
        <w:r w:rsidRPr="001B0CC1">
          <w:t xml:space="preserve">: </w:t>
        </w:r>
        <w:r w:rsidRPr="001B0CC1">
          <w:rPr>
            <w:i/>
            <w:iCs/>
          </w:rPr>
          <w:t>SL-Thres-RSRP-List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530A" w:rsidRPr="001B0CC1" w14:paraId="55D7AA0F" w14:textId="77777777" w:rsidTr="008F330F">
        <w:trPr>
          <w:gridBefore w:val="1"/>
          <w:wBefore w:w="9" w:type="dxa"/>
          <w:ins w:id="142" w:author="Huawei" w:date="2022-03-31T10:29:00Z"/>
        </w:trPr>
        <w:tc>
          <w:tcPr>
            <w:tcW w:w="9738" w:type="dxa"/>
            <w:gridSpan w:val="4"/>
          </w:tcPr>
          <w:p w14:paraId="2FE741E5" w14:textId="660576F5" w:rsidR="0061530A" w:rsidRPr="001B0CC1" w:rsidRDefault="0061530A" w:rsidP="008F330F">
            <w:pPr>
              <w:pStyle w:val="TAL"/>
              <w:rPr>
                <w:ins w:id="143" w:author="Huawei" w:date="2022-03-31T10:29:00Z"/>
              </w:rPr>
            </w:pPr>
            <w:ins w:id="144" w:author="Huawei" w:date="2022-03-31T10:29:00Z">
              <w:r w:rsidRPr="001B0CC1">
                <w:t>Derivation Path: Table 4.6.6-32</w:t>
              </w:r>
            </w:ins>
          </w:p>
        </w:tc>
      </w:tr>
      <w:tr w:rsidR="0061530A" w:rsidRPr="001B0CC1" w14:paraId="2AAD79D6" w14:textId="77777777" w:rsidTr="008F330F">
        <w:tblPrEx>
          <w:tblCellMar>
            <w:left w:w="108" w:type="dxa"/>
            <w:right w:w="108" w:type="dxa"/>
          </w:tblCellMar>
        </w:tblPrEx>
        <w:trPr>
          <w:ins w:id="145" w:author="Huawei" w:date="2022-03-31T10:29:00Z"/>
        </w:trPr>
        <w:tc>
          <w:tcPr>
            <w:tcW w:w="4535" w:type="dxa"/>
            <w:gridSpan w:val="2"/>
          </w:tcPr>
          <w:p w14:paraId="4DA3E04F" w14:textId="77777777" w:rsidR="0061530A" w:rsidRPr="001B0CC1" w:rsidRDefault="0061530A" w:rsidP="008F330F">
            <w:pPr>
              <w:pStyle w:val="TAH"/>
              <w:rPr>
                <w:ins w:id="146" w:author="Huawei" w:date="2022-03-31T10:29:00Z"/>
              </w:rPr>
            </w:pPr>
            <w:ins w:id="147" w:author="Huawei" w:date="2022-03-31T10:29:00Z">
              <w:r w:rsidRPr="001B0CC1">
                <w:t>Information Element</w:t>
              </w:r>
            </w:ins>
          </w:p>
        </w:tc>
        <w:tc>
          <w:tcPr>
            <w:tcW w:w="2267" w:type="dxa"/>
          </w:tcPr>
          <w:p w14:paraId="22E10EE4" w14:textId="77777777" w:rsidR="0061530A" w:rsidRPr="001B0CC1" w:rsidRDefault="0061530A" w:rsidP="008F330F">
            <w:pPr>
              <w:pStyle w:val="TAH"/>
              <w:rPr>
                <w:ins w:id="148" w:author="Huawei" w:date="2022-03-31T10:29:00Z"/>
              </w:rPr>
            </w:pPr>
            <w:ins w:id="149" w:author="Huawei" w:date="2022-03-31T10:29:00Z">
              <w:r w:rsidRPr="001B0CC1">
                <w:t>Value/remark</w:t>
              </w:r>
            </w:ins>
          </w:p>
        </w:tc>
        <w:tc>
          <w:tcPr>
            <w:tcW w:w="1700" w:type="dxa"/>
          </w:tcPr>
          <w:p w14:paraId="2F0512A7" w14:textId="77777777" w:rsidR="0061530A" w:rsidRPr="001B0CC1" w:rsidRDefault="0061530A" w:rsidP="008F330F">
            <w:pPr>
              <w:pStyle w:val="TAH"/>
              <w:rPr>
                <w:ins w:id="150" w:author="Huawei" w:date="2022-03-31T10:29:00Z"/>
              </w:rPr>
            </w:pPr>
            <w:ins w:id="151" w:author="Huawei" w:date="2022-03-31T10:29:00Z">
              <w:r w:rsidRPr="001B0CC1">
                <w:t>Comment</w:t>
              </w:r>
            </w:ins>
          </w:p>
        </w:tc>
        <w:tc>
          <w:tcPr>
            <w:tcW w:w="1245" w:type="dxa"/>
          </w:tcPr>
          <w:p w14:paraId="70A951A1" w14:textId="77777777" w:rsidR="0061530A" w:rsidRPr="001B0CC1" w:rsidRDefault="0061530A" w:rsidP="008F330F">
            <w:pPr>
              <w:pStyle w:val="TAH"/>
              <w:rPr>
                <w:ins w:id="152" w:author="Huawei" w:date="2022-03-31T10:29:00Z"/>
              </w:rPr>
            </w:pPr>
            <w:ins w:id="153" w:author="Huawei" w:date="2022-03-31T10:29:00Z">
              <w:r w:rsidRPr="001B0CC1">
                <w:t>Condition</w:t>
              </w:r>
            </w:ins>
          </w:p>
        </w:tc>
      </w:tr>
      <w:tr w:rsidR="0061530A" w:rsidRPr="001B0CC1" w14:paraId="2ECD6A45" w14:textId="77777777" w:rsidTr="008F330F">
        <w:tblPrEx>
          <w:tblCellMar>
            <w:left w:w="108" w:type="dxa"/>
            <w:right w:w="108" w:type="dxa"/>
          </w:tblCellMar>
        </w:tblPrEx>
        <w:trPr>
          <w:ins w:id="154" w:author="Huawei" w:date="2022-03-31T10:29:00Z"/>
        </w:trPr>
        <w:tc>
          <w:tcPr>
            <w:tcW w:w="4535" w:type="dxa"/>
            <w:gridSpan w:val="2"/>
          </w:tcPr>
          <w:p w14:paraId="5C27D364" w14:textId="77777777" w:rsidR="0061530A" w:rsidRPr="001B0CC1" w:rsidRDefault="0061530A" w:rsidP="008F330F">
            <w:pPr>
              <w:pStyle w:val="TAL"/>
              <w:rPr>
                <w:ins w:id="155" w:author="Huawei" w:date="2022-03-31T10:29:00Z"/>
              </w:rPr>
            </w:pPr>
            <w:ins w:id="156" w:author="Huawei" w:date="2022-03-31T10:29:00Z">
              <w:r w:rsidRPr="001B0CC1">
                <w:t>SL-Thres-RSRP-List-r16 ::= SEQUENCE (SIZE (64)) OF INTEGER {</w:t>
              </w:r>
            </w:ins>
          </w:p>
        </w:tc>
        <w:tc>
          <w:tcPr>
            <w:tcW w:w="2267" w:type="dxa"/>
          </w:tcPr>
          <w:p w14:paraId="7EE59C8F" w14:textId="77777777" w:rsidR="0061530A" w:rsidRPr="001B0CC1" w:rsidRDefault="0061530A" w:rsidP="008F330F">
            <w:pPr>
              <w:pStyle w:val="TAL"/>
              <w:rPr>
                <w:ins w:id="157" w:author="Huawei" w:date="2022-03-31T10:29:00Z"/>
              </w:rPr>
            </w:pPr>
            <w:ins w:id="158" w:author="Huawei" w:date="2022-03-31T10:29:00Z">
              <w:r w:rsidRPr="001B0CC1">
                <w:t>64 entries</w:t>
              </w:r>
            </w:ins>
          </w:p>
        </w:tc>
        <w:tc>
          <w:tcPr>
            <w:tcW w:w="1700" w:type="dxa"/>
          </w:tcPr>
          <w:p w14:paraId="49B4161B" w14:textId="77777777" w:rsidR="0061530A" w:rsidRPr="001B0CC1" w:rsidRDefault="0061530A" w:rsidP="008F330F">
            <w:pPr>
              <w:pStyle w:val="TAL"/>
              <w:rPr>
                <w:ins w:id="159" w:author="Huawei" w:date="2022-03-31T10:29:00Z"/>
              </w:rPr>
            </w:pPr>
          </w:p>
        </w:tc>
        <w:tc>
          <w:tcPr>
            <w:tcW w:w="1245" w:type="dxa"/>
          </w:tcPr>
          <w:p w14:paraId="1CC0E2E7" w14:textId="77777777" w:rsidR="0061530A" w:rsidRPr="001B0CC1" w:rsidRDefault="0061530A" w:rsidP="008F330F">
            <w:pPr>
              <w:pStyle w:val="TAL"/>
              <w:rPr>
                <w:ins w:id="160" w:author="Huawei" w:date="2022-03-31T10:29:00Z"/>
              </w:rPr>
            </w:pPr>
          </w:p>
        </w:tc>
      </w:tr>
      <w:tr w:rsidR="0061530A" w:rsidRPr="001B0CC1" w14:paraId="720EA1E9" w14:textId="77777777" w:rsidTr="008F330F">
        <w:tblPrEx>
          <w:tblCellMar>
            <w:left w:w="108" w:type="dxa"/>
            <w:right w:w="108" w:type="dxa"/>
          </w:tblCellMar>
        </w:tblPrEx>
        <w:trPr>
          <w:ins w:id="161" w:author="Huawei" w:date="2022-03-31T10:29:00Z"/>
        </w:trPr>
        <w:tc>
          <w:tcPr>
            <w:tcW w:w="4535" w:type="dxa"/>
            <w:gridSpan w:val="2"/>
          </w:tcPr>
          <w:p w14:paraId="1972B54E" w14:textId="77777777" w:rsidR="0061530A" w:rsidRPr="001B0CC1" w:rsidRDefault="0061530A" w:rsidP="008F330F">
            <w:pPr>
              <w:pStyle w:val="TAL"/>
              <w:rPr>
                <w:ins w:id="162" w:author="Huawei" w:date="2022-03-31T10:29:00Z"/>
                <w:snapToGrid w:val="0"/>
              </w:rPr>
            </w:pPr>
            <w:ins w:id="163" w:author="Huawei" w:date="2022-03-31T10:29:00Z">
              <w:r w:rsidRPr="001B0CC1">
                <w:rPr>
                  <w:snapToGrid w:val="0"/>
                </w:rPr>
                <w:t xml:space="preserve">  INTEGER[k, k=1..64]</w:t>
              </w:r>
            </w:ins>
          </w:p>
        </w:tc>
        <w:tc>
          <w:tcPr>
            <w:tcW w:w="2267" w:type="dxa"/>
          </w:tcPr>
          <w:p w14:paraId="60A23BD0" w14:textId="0B155564" w:rsidR="0061530A" w:rsidRPr="001B0CC1" w:rsidRDefault="0061530A" w:rsidP="008F330F">
            <w:pPr>
              <w:pStyle w:val="TAL"/>
              <w:rPr>
                <w:ins w:id="164" w:author="Huawei" w:date="2022-03-31T10:29:00Z"/>
                <w:snapToGrid w:val="0"/>
              </w:rPr>
            </w:pPr>
            <w:ins w:id="165" w:author="Huawei" w:date="2022-03-31T10:30:00Z">
              <w:r>
                <w:rPr>
                  <w:snapToGrid w:val="0"/>
                </w:rPr>
                <w:t>66</w:t>
              </w:r>
            </w:ins>
          </w:p>
        </w:tc>
        <w:tc>
          <w:tcPr>
            <w:tcW w:w="1700" w:type="dxa"/>
          </w:tcPr>
          <w:p w14:paraId="4C79A02A" w14:textId="77777777" w:rsidR="0061530A" w:rsidRDefault="0061530A" w:rsidP="008F330F">
            <w:pPr>
              <w:pStyle w:val="TAL"/>
              <w:rPr>
                <w:ins w:id="166" w:author="Huawei" w:date="2022-03-31T10:30:00Z"/>
                <w:snapToGrid w:val="0"/>
              </w:rPr>
            </w:pPr>
            <w:ins w:id="167" w:author="Huawei" w:date="2022-03-31T10:29:00Z">
              <w:r w:rsidRPr="001B0CC1">
                <w:rPr>
                  <w:snapToGrid w:val="0"/>
                </w:rPr>
                <w:t>entry k</w:t>
              </w:r>
            </w:ins>
          </w:p>
          <w:p w14:paraId="4ADD8988" w14:textId="73943956" w:rsidR="0061530A" w:rsidRPr="001B0CC1" w:rsidRDefault="0061530A" w:rsidP="008F330F">
            <w:pPr>
              <w:pStyle w:val="TAL"/>
              <w:rPr>
                <w:ins w:id="168" w:author="Huawei" w:date="2022-03-31T10:29:00Z"/>
                <w:snapToGrid w:val="0"/>
              </w:rPr>
            </w:pPr>
            <w:ins w:id="169" w:author="Huawei" w:date="2022-03-31T10:30:00Z">
              <w:r w:rsidRPr="009C7017">
                <w:rPr>
                  <w:iCs/>
                  <w:szCs w:val="22"/>
                  <w:lang w:eastAsia="en-GB"/>
                </w:rPr>
                <w:t>corresponds to infinity dBm</w:t>
              </w:r>
            </w:ins>
          </w:p>
        </w:tc>
        <w:tc>
          <w:tcPr>
            <w:tcW w:w="1245" w:type="dxa"/>
          </w:tcPr>
          <w:p w14:paraId="2FF2009F" w14:textId="77777777" w:rsidR="0061530A" w:rsidRPr="001B0CC1" w:rsidRDefault="0061530A" w:rsidP="008F330F">
            <w:pPr>
              <w:pStyle w:val="TAL"/>
              <w:rPr>
                <w:ins w:id="170" w:author="Huawei" w:date="2022-03-31T10:29:00Z"/>
                <w:snapToGrid w:val="0"/>
              </w:rPr>
            </w:pPr>
          </w:p>
        </w:tc>
      </w:tr>
      <w:tr w:rsidR="0061530A" w:rsidRPr="001B0CC1" w14:paraId="3D639F94" w14:textId="77777777" w:rsidTr="008F330F">
        <w:tblPrEx>
          <w:tblCellMar>
            <w:left w:w="108" w:type="dxa"/>
            <w:right w:w="108" w:type="dxa"/>
          </w:tblCellMar>
        </w:tblPrEx>
        <w:trPr>
          <w:ins w:id="171" w:author="Huawei" w:date="2022-03-31T10:29:00Z"/>
        </w:trPr>
        <w:tc>
          <w:tcPr>
            <w:tcW w:w="4535" w:type="dxa"/>
            <w:gridSpan w:val="2"/>
            <w:tcBorders>
              <w:bottom w:val="single" w:sz="4" w:space="0" w:color="auto"/>
            </w:tcBorders>
          </w:tcPr>
          <w:p w14:paraId="366652CB" w14:textId="77777777" w:rsidR="0061530A" w:rsidRPr="001B0CC1" w:rsidRDefault="0061530A" w:rsidP="008F330F">
            <w:pPr>
              <w:pStyle w:val="TAL"/>
              <w:rPr>
                <w:ins w:id="172" w:author="Huawei" w:date="2022-03-31T10:29:00Z"/>
              </w:rPr>
            </w:pPr>
            <w:ins w:id="173" w:author="Huawei" w:date="2022-03-31T10:29:00Z">
              <w:r w:rsidRPr="001B0CC1">
                <w:t>}</w:t>
              </w:r>
            </w:ins>
          </w:p>
        </w:tc>
        <w:tc>
          <w:tcPr>
            <w:tcW w:w="2267" w:type="dxa"/>
          </w:tcPr>
          <w:p w14:paraId="0E8305FF" w14:textId="77777777" w:rsidR="0061530A" w:rsidRPr="001B0CC1" w:rsidRDefault="0061530A" w:rsidP="008F330F">
            <w:pPr>
              <w:pStyle w:val="TAL"/>
              <w:rPr>
                <w:ins w:id="174" w:author="Huawei" w:date="2022-03-31T10:29:00Z"/>
              </w:rPr>
            </w:pPr>
          </w:p>
        </w:tc>
        <w:tc>
          <w:tcPr>
            <w:tcW w:w="1700" w:type="dxa"/>
          </w:tcPr>
          <w:p w14:paraId="5389CFB8" w14:textId="77777777" w:rsidR="0061530A" w:rsidRPr="001B0CC1" w:rsidRDefault="0061530A" w:rsidP="008F330F">
            <w:pPr>
              <w:pStyle w:val="TAL"/>
              <w:rPr>
                <w:ins w:id="175" w:author="Huawei" w:date="2022-03-31T10:29:00Z"/>
              </w:rPr>
            </w:pPr>
          </w:p>
        </w:tc>
        <w:tc>
          <w:tcPr>
            <w:tcW w:w="1245" w:type="dxa"/>
          </w:tcPr>
          <w:p w14:paraId="68F295A4" w14:textId="77777777" w:rsidR="0061530A" w:rsidRPr="001B0CC1" w:rsidRDefault="0061530A" w:rsidP="008F330F">
            <w:pPr>
              <w:pStyle w:val="TAL"/>
              <w:rPr>
                <w:ins w:id="176" w:author="Huawei" w:date="2022-03-31T10:29:00Z"/>
              </w:rPr>
            </w:pPr>
          </w:p>
        </w:tc>
      </w:tr>
    </w:tbl>
    <w:p w14:paraId="6EC2FA92" w14:textId="08DACC1A" w:rsidR="009A7EEC" w:rsidRPr="003A0D7D" w:rsidDel="003A0D7D" w:rsidRDefault="009A7EEC" w:rsidP="009A7EEC">
      <w:pPr>
        <w:rPr>
          <w:del w:id="177" w:author="Huawei" w:date="2022-03-31T10:06:00Z"/>
        </w:rPr>
      </w:pPr>
    </w:p>
    <w:p w14:paraId="3B4EEC93" w14:textId="0E2CFBC2" w:rsidR="009A7EEC" w:rsidRPr="009A7EEC" w:rsidRDefault="009A7EEC" w:rsidP="009A7EEC">
      <w:pPr>
        <w:pStyle w:val="2"/>
      </w:pPr>
      <w:r w:rsidRPr="00D51DD1">
        <w:t>5.5</w:t>
      </w:r>
      <w:r w:rsidRPr="00D51DD1">
        <w:tab/>
        <w:t>Common procedures for RF testing</w:t>
      </w:r>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6E9B5" w14:textId="77777777" w:rsidR="00DA7E95" w:rsidRDefault="00DA7E95">
      <w:r>
        <w:separator/>
      </w:r>
    </w:p>
  </w:endnote>
  <w:endnote w:type="continuationSeparator" w:id="0">
    <w:p w14:paraId="5D2F17C7" w14:textId="77777777" w:rsidR="00DA7E95" w:rsidRDefault="00DA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0EA81" w14:textId="77777777" w:rsidR="00DA7E95" w:rsidRDefault="00DA7E95">
      <w:r>
        <w:separator/>
      </w:r>
    </w:p>
  </w:footnote>
  <w:footnote w:type="continuationSeparator" w:id="0">
    <w:p w14:paraId="182E47AB" w14:textId="77777777" w:rsidR="00DA7E95" w:rsidRDefault="00DA7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F0"/>
    <w:rsid w:val="00022E4A"/>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E41F3"/>
    <w:rsid w:val="001E6117"/>
    <w:rsid w:val="002421B5"/>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9477C"/>
    <w:rsid w:val="003A0D7D"/>
    <w:rsid w:val="003E1A36"/>
    <w:rsid w:val="003F213C"/>
    <w:rsid w:val="00410371"/>
    <w:rsid w:val="004242F1"/>
    <w:rsid w:val="00454869"/>
    <w:rsid w:val="00477742"/>
    <w:rsid w:val="004A09CE"/>
    <w:rsid w:val="004A682E"/>
    <w:rsid w:val="004B75B7"/>
    <w:rsid w:val="005141D9"/>
    <w:rsid w:val="0051580D"/>
    <w:rsid w:val="00547111"/>
    <w:rsid w:val="0056488F"/>
    <w:rsid w:val="00592D74"/>
    <w:rsid w:val="005E2C44"/>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08CA"/>
    <w:rsid w:val="007B263F"/>
    <w:rsid w:val="007B512A"/>
    <w:rsid w:val="007C2097"/>
    <w:rsid w:val="007D6A07"/>
    <w:rsid w:val="007F7259"/>
    <w:rsid w:val="008040A8"/>
    <w:rsid w:val="008279FA"/>
    <w:rsid w:val="00841271"/>
    <w:rsid w:val="008626E7"/>
    <w:rsid w:val="00870EE7"/>
    <w:rsid w:val="008863B9"/>
    <w:rsid w:val="008A45A6"/>
    <w:rsid w:val="008D3CCC"/>
    <w:rsid w:val="008F3789"/>
    <w:rsid w:val="008F686C"/>
    <w:rsid w:val="009148DE"/>
    <w:rsid w:val="00930253"/>
    <w:rsid w:val="00941E30"/>
    <w:rsid w:val="00947A1B"/>
    <w:rsid w:val="009577FF"/>
    <w:rsid w:val="009777D9"/>
    <w:rsid w:val="00991B88"/>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50255"/>
    <w:rsid w:val="00D66520"/>
    <w:rsid w:val="00D8200B"/>
    <w:rsid w:val="00D84AE9"/>
    <w:rsid w:val="00DA7E95"/>
    <w:rsid w:val="00DE34CF"/>
    <w:rsid w:val="00DF1474"/>
    <w:rsid w:val="00E13F3D"/>
    <w:rsid w:val="00E34898"/>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53960-83D9-40E8-9EFC-83F3A0F53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2</Pages>
  <Words>497</Words>
  <Characters>2838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2022-02-21T03:38:00Z</dcterms:created>
  <dcterms:modified xsi:type="dcterms:W3CDTF">2022-04-24T06:33:00Z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